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E3E53" w14:textId="33EFF7FB"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#12</w:t>
      </w:r>
      <w:r w:rsidR="008D5B0C">
        <w:rPr>
          <w:rFonts w:eastAsia="宋体" w:cs="Arial" w:hint="eastAsia"/>
          <w:b/>
          <w:bCs/>
          <w:sz w:val="24"/>
          <w:szCs w:val="24"/>
          <w:lang w:val="en-US" w:eastAsia="zh-CN"/>
        </w:rPr>
        <w:t>6</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FF1019">
        <w:rPr>
          <w:rFonts w:eastAsiaTheme="minorEastAsia" w:hint="eastAsia"/>
          <w:b/>
          <w:iCs/>
          <w:sz w:val="24"/>
          <w:szCs w:val="18"/>
          <w:lang w:eastAsia="zh-CN"/>
        </w:rPr>
        <w:t>7691</w:t>
      </w:r>
    </w:p>
    <w:p w14:paraId="1659FAEE" w14:textId="77B4C382" w:rsidR="00B64D13" w:rsidRDefault="008D5B0C">
      <w:pPr>
        <w:spacing w:after="0"/>
        <w:jc w:val="both"/>
        <w:rPr>
          <w:rFonts w:cs="Arial"/>
          <w:b/>
          <w:bCs/>
          <w:sz w:val="24"/>
          <w:szCs w:val="24"/>
        </w:rPr>
      </w:pPr>
      <w:r>
        <w:rPr>
          <w:rFonts w:eastAsiaTheme="minorEastAsia" w:cs="Arial" w:hint="eastAsia"/>
          <w:b/>
          <w:bCs/>
          <w:sz w:val="24"/>
          <w:szCs w:val="24"/>
          <w:lang w:val="en-US" w:eastAsia="zh-CN"/>
        </w:rPr>
        <w:t>Orlando</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US</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w:t>
      </w:r>
      <w:r w:rsidR="00936B52">
        <w:rPr>
          <w:rFonts w:eastAsiaTheme="minorEastAsia" w:cs="Arial"/>
          <w:b/>
          <w:bCs/>
          <w:sz w:val="24"/>
          <w:szCs w:val="24"/>
          <w:lang w:val="en-US" w:eastAsia="zh-CN"/>
        </w:rPr>
        <w:t xml:space="preserve"> </w:t>
      </w:r>
      <w:r w:rsidR="00936B52">
        <w:rPr>
          <w:rFonts w:eastAsiaTheme="minorEastAsia" w:cs="Arial" w:hint="eastAsia"/>
          <w:b/>
          <w:bCs/>
          <w:sz w:val="24"/>
          <w:szCs w:val="24"/>
          <w:lang w:val="en-US" w:eastAsia="zh-CN"/>
        </w:rPr>
        <w:t>1</w:t>
      </w:r>
      <w:r>
        <w:rPr>
          <w:rFonts w:eastAsiaTheme="minorEastAsia" w:cs="Arial" w:hint="eastAsia"/>
          <w:b/>
          <w:bCs/>
          <w:sz w:val="24"/>
          <w:szCs w:val="24"/>
          <w:lang w:val="en-US" w:eastAsia="zh-CN"/>
        </w:rPr>
        <w:t>8</w:t>
      </w:r>
      <w:r w:rsidR="00936B52">
        <w:rPr>
          <w:rFonts w:eastAsiaTheme="minorEastAsia" w:cs="Arial"/>
          <w:b/>
          <w:bCs/>
          <w:sz w:val="24"/>
          <w:szCs w:val="24"/>
          <w:lang w:val="en-US" w:eastAsia="zh-CN"/>
        </w:rPr>
        <w:t xml:space="preserve">- </w:t>
      </w:r>
      <w:r>
        <w:rPr>
          <w:rFonts w:eastAsiaTheme="minorEastAsia" w:cs="Arial" w:hint="eastAsia"/>
          <w:b/>
          <w:bCs/>
          <w:sz w:val="24"/>
          <w:szCs w:val="24"/>
          <w:lang w:val="en-US" w:eastAsia="zh-CN"/>
        </w:rPr>
        <w:t>Nov 22</w:t>
      </w:r>
      <w:r w:rsidR="00936B52">
        <w:rPr>
          <w:rFonts w:eastAsiaTheme="minorEastAsia" w:cs="Arial"/>
          <w:b/>
          <w:bCs/>
          <w:sz w:val="24"/>
          <w:szCs w:val="24"/>
          <w:lang w:val="en-US" w:eastAsia="zh-CN"/>
        </w:rPr>
        <w:t>, 2024</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3629F278" w:rsidR="00B64D13" w:rsidRDefault="00000000">
            <w:pPr>
              <w:pStyle w:val="CRCoverPage"/>
              <w:spacing w:after="0"/>
              <w:jc w:val="right"/>
              <w:rPr>
                <w:rFonts w:eastAsiaTheme="minorEastAsia"/>
                <w:b/>
                <w:sz w:val="28"/>
                <w:lang w:eastAsia="zh-CN"/>
              </w:rPr>
            </w:pPr>
            <w:r>
              <w:rPr>
                <w:b/>
                <w:sz w:val="28"/>
              </w:rPr>
              <w:t>38.</w:t>
            </w:r>
            <w:r>
              <w:rPr>
                <w:rFonts w:eastAsiaTheme="minorEastAsia" w:hint="eastAsia"/>
                <w:b/>
                <w:sz w:val="28"/>
                <w:lang w:eastAsia="zh-CN"/>
              </w:rPr>
              <w:t>4</w:t>
            </w:r>
            <w:r w:rsidR="008D5B0C">
              <w:rPr>
                <w:rFonts w:eastAsiaTheme="minorEastAsia" w:hint="eastAsia"/>
                <w:b/>
                <w:sz w:val="28"/>
                <w:lang w:eastAsia="zh-CN"/>
              </w:rPr>
              <w:t>01</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23F3222A" w:rsidR="00B64D13" w:rsidRDefault="00FF1019">
            <w:pPr>
              <w:pStyle w:val="CRCoverPage"/>
              <w:spacing w:after="0"/>
              <w:jc w:val="center"/>
              <w:rPr>
                <w:rFonts w:eastAsiaTheme="minorEastAsia" w:hint="eastAsia"/>
                <w:lang w:val="en-US" w:eastAsia="zh-CN"/>
              </w:rPr>
            </w:pPr>
            <w:r>
              <w:rPr>
                <w:rFonts w:eastAsiaTheme="minorEastAsia" w:hint="eastAsia"/>
                <w:b/>
                <w:sz w:val="28"/>
                <w:lang w:val="en-US" w:eastAsia="zh-CN"/>
              </w:rPr>
              <w:t>0448</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2EEC8EF8" w:rsidR="00B64D13" w:rsidRDefault="008D5B0C">
            <w:pPr>
              <w:pStyle w:val="CRCoverPage"/>
              <w:spacing w:after="0"/>
              <w:jc w:val="center"/>
              <w:rPr>
                <w:rFonts w:eastAsiaTheme="minorEastAsia"/>
                <w:b/>
                <w:lang w:eastAsia="zh-CN"/>
              </w:rPr>
            </w:pPr>
            <w:r>
              <w:rPr>
                <w:rFonts w:eastAsiaTheme="minorEastAsia" w:hint="eastAsia"/>
                <w:b/>
                <w:sz w:val="28"/>
                <w:lang w:eastAsia="zh-CN"/>
              </w:rPr>
              <w:t>-</w:t>
            </w: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076DDFC1" w:rsidR="00B64D13" w:rsidRDefault="00000000">
            <w:pPr>
              <w:pStyle w:val="CRCoverPage"/>
              <w:spacing w:after="0"/>
              <w:ind w:right="561"/>
              <w:jc w:val="right"/>
              <w:rPr>
                <w:b/>
                <w:sz w:val="28"/>
              </w:rPr>
            </w:pPr>
            <w:r>
              <w:rPr>
                <w:b/>
                <w:sz w:val="28"/>
              </w:rPr>
              <w:t>1</w:t>
            </w:r>
            <w:r w:rsidR="00525324">
              <w:rPr>
                <w:rFonts w:eastAsiaTheme="minorEastAsia" w:hint="eastAsia"/>
                <w:b/>
                <w:sz w:val="28"/>
                <w:lang w:eastAsia="zh-CN"/>
              </w:rPr>
              <w:t>6</w:t>
            </w:r>
            <w:r>
              <w:rPr>
                <w:b/>
                <w:sz w:val="28"/>
              </w:rPr>
              <w:t>.</w:t>
            </w:r>
            <w:r w:rsidR="00525324">
              <w:rPr>
                <w:rFonts w:eastAsiaTheme="minorEastAsia" w:hint="eastAsia"/>
                <w:b/>
                <w:sz w:val="28"/>
                <w:lang w:val="en-US" w:eastAsia="zh-CN"/>
              </w:rPr>
              <w:t>12</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77777777" w:rsidR="00B64D13" w:rsidRDefault="00B64D13">
            <w:pPr>
              <w:pStyle w:val="CRCoverPage"/>
              <w:spacing w:after="0"/>
              <w:jc w:val="center"/>
              <w:rPr>
                <w:b/>
                <w:bCs/>
                <w:caps/>
              </w:rPr>
            </w:pP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14E14A8F" w:rsidR="00B64D13" w:rsidRPr="008D5B0C" w:rsidRDefault="008D5B0C">
            <w:pPr>
              <w:pStyle w:val="CRCoverPage"/>
              <w:spacing w:after="0"/>
              <w:ind w:left="100"/>
              <w:rPr>
                <w:rFonts w:eastAsiaTheme="minorEastAsia"/>
                <w:lang w:eastAsia="zh-CN"/>
              </w:rPr>
            </w:pPr>
            <w:r w:rsidRPr="008D5B0C">
              <w:rPr>
                <w:rFonts w:eastAsiaTheme="minorEastAsia"/>
                <w:lang w:eastAsia="zh-CN"/>
              </w:rPr>
              <w:t>C</w:t>
            </w:r>
            <w:r w:rsidR="0044794D">
              <w:rPr>
                <w:rFonts w:eastAsiaTheme="minorEastAsia" w:hint="eastAsia"/>
                <w:lang w:eastAsia="zh-CN"/>
              </w:rPr>
              <w:t>larification on</w:t>
            </w:r>
            <w:r w:rsidRPr="008D5B0C">
              <w:rPr>
                <w:rFonts w:eastAsiaTheme="minorEastAsia"/>
                <w:lang w:eastAsia="zh-CN"/>
              </w:rPr>
              <w:t xml:space="preserve"> the name of AP ID over Xn interface for Rel-1</w:t>
            </w:r>
            <w:r w:rsidR="00724158">
              <w:rPr>
                <w:rFonts w:eastAsiaTheme="minorEastAsia" w:hint="eastAsia"/>
                <w:lang w:eastAsia="zh-CN"/>
              </w:rPr>
              <w:t>6</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6D8F3821" w:rsidR="00B64D13" w:rsidRPr="009D4B36" w:rsidRDefault="005C5179">
            <w:pPr>
              <w:pStyle w:val="CRCoverPage"/>
              <w:spacing w:after="0"/>
              <w:ind w:left="100"/>
              <w:rPr>
                <w:rFonts w:eastAsiaTheme="minorEastAsia"/>
                <w:lang w:eastAsia="zh-CN"/>
              </w:rPr>
            </w:pPr>
            <w:r w:rsidRPr="005C5179">
              <w:t>CMCC</w:t>
            </w:r>
            <w:r w:rsidR="009D4B36">
              <w:rPr>
                <w:rFonts w:eastAsiaTheme="minorEastAsia" w:hint="eastAsia"/>
                <w:lang w:eastAsia="zh-CN"/>
              </w:rPr>
              <w:t>, CATT</w:t>
            </w:r>
            <w:r w:rsidR="00E27B8D">
              <w:rPr>
                <w:rFonts w:eastAsiaTheme="minorEastAsia" w:hint="eastAsia"/>
                <w:lang w:eastAsia="zh-CN"/>
              </w:rPr>
              <w:t>, Huawei</w:t>
            </w:r>
            <w:r w:rsidR="00803950">
              <w:rPr>
                <w:rFonts w:eastAsiaTheme="minorEastAsia" w:hint="eastAsia"/>
                <w:lang w:eastAsia="zh-CN"/>
              </w:rPr>
              <w:t>, ZTE</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77777777" w:rsidR="00B64D13" w:rsidRDefault="00000000">
            <w:pPr>
              <w:pStyle w:val="CRCoverPage"/>
              <w:spacing w:after="0"/>
              <w:ind w:left="100"/>
              <w:rPr>
                <w:rFonts w:eastAsiaTheme="minorEastAsia"/>
                <w:lang w:eastAsia="zh-CN"/>
              </w:rPr>
            </w:pPr>
            <w:r>
              <w:t>R</w:t>
            </w:r>
            <w:r>
              <w:rPr>
                <w:rFonts w:eastAsiaTheme="minorEastAsia" w:hint="eastAsia"/>
                <w:lang w:eastAsia="zh-CN"/>
              </w:rPr>
              <w:t>AN3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7A30B31F" w:rsidR="00B64D13" w:rsidRDefault="006B1E41">
            <w:pPr>
              <w:pStyle w:val="CRCoverPage"/>
              <w:spacing w:after="0"/>
              <w:ind w:left="100"/>
              <w:rPr>
                <w:rFonts w:eastAsiaTheme="minorEastAsia"/>
                <w:lang w:eastAsia="zh-CN"/>
              </w:rPr>
            </w:pPr>
            <w:r>
              <w:rPr>
                <w:rFonts w:eastAsiaTheme="minorEastAsia" w:hint="eastAsia"/>
                <w:lang w:eastAsia="zh-CN"/>
              </w:rPr>
              <w:t>TEI1</w:t>
            </w:r>
            <w:r w:rsidR="00525324">
              <w:rPr>
                <w:rFonts w:eastAsiaTheme="minorEastAsia" w:hint="eastAsia"/>
                <w:lang w:eastAsia="zh-CN"/>
              </w:rPr>
              <w:t>6</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1B6EE73D" w:rsidR="00B64D13" w:rsidRPr="009A4F41" w:rsidRDefault="00000000">
            <w:pPr>
              <w:pStyle w:val="CRCoverPage"/>
              <w:spacing w:after="0"/>
              <w:ind w:left="100"/>
              <w:rPr>
                <w:rFonts w:eastAsiaTheme="minorEastAsia"/>
                <w:lang w:val="en-US" w:eastAsia="zh-CN"/>
              </w:rPr>
            </w:pPr>
            <w:r>
              <w:t>202</w:t>
            </w:r>
            <w:r>
              <w:rPr>
                <w:lang w:val="en-US"/>
              </w:rPr>
              <w:t>4</w:t>
            </w:r>
            <w:r>
              <w:t>-</w:t>
            </w:r>
            <w:r w:rsidR="008509A7">
              <w:rPr>
                <w:rFonts w:eastAsiaTheme="minorEastAsia" w:hint="eastAsia"/>
                <w:lang w:val="en-US" w:eastAsia="zh-CN"/>
              </w:rPr>
              <w:t>1</w:t>
            </w:r>
            <w:r w:rsidR="00803950">
              <w:rPr>
                <w:rFonts w:eastAsiaTheme="minorEastAsia" w:hint="eastAsia"/>
                <w:lang w:val="en-US" w:eastAsia="zh-CN"/>
              </w:rPr>
              <w:t>1</w:t>
            </w:r>
            <w:r w:rsidR="009A4F41">
              <w:rPr>
                <w:rFonts w:eastAsiaTheme="minorEastAsia" w:hint="eastAsia"/>
                <w:lang w:val="en-US" w:eastAsia="zh-CN"/>
              </w:rPr>
              <w:t>-</w:t>
            </w:r>
            <w:r w:rsidR="00803950">
              <w:rPr>
                <w:rFonts w:eastAsiaTheme="minorEastAsia" w:hint="eastAsia"/>
                <w:lang w:val="en-US" w:eastAsia="zh-CN"/>
              </w:rPr>
              <w:t>07</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4E0E7A3F" w:rsidR="00B64D13" w:rsidRPr="000746E4" w:rsidRDefault="00000000">
            <w:pPr>
              <w:pStyle w:val="CRCoverPage"/>
              <w:spacing w:after="0"/>
              <w:ind w:right="-609"/>
              <w:rPr>
                <w:rFonts w:eastAsiaTheme="minorEastAsia"/>
                <w:b/>
                <w:i/>
                <w:iCs/>
                <w:lang w:eastAsia="zh-CN"/>
              </w:rPr>
            </w:pPr>
            <w:r>
              <w:rPr>
                <w:b/>
              </w:rPr>
              <w:t xml:space="preserve">  </w:t>
            </w:r>
            <w:r w:rsidR="000746E4">
              <w:rPr>
                <w:rFonts w:eastAsiaTheme="minorEastAsia" w:hint="eastAsia"/>
                <w:b/>
                <w:i/>
                <w:sz w:val="18"/>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192FEA1B" w:rsidR="00B64D13" w:rsidRDefault="00000000">
            <w:pPr>
              <w:pStyle w:val="CRCoverPage"/>
              <w:spacing w:after="0"/>
              <w:ind w:left="100"/>
              <w:rPr>
                <w:rFonts w:eastAsiaTheme="minorEastAsia"/>
                <w:lang w:eastAsia="zh-CN"/>
              </w:rPr>
            </w:pPr>
            <w:r>
              <w:t>Rel-1</w:t>
            </w:r>
            <w:r w:rsidR="00525324">
              <w:rPr>
                <w:rFonts w:eastAsiaTheme="minorEastAsia" w:hint="eastAsia"/>
                <w:lang w:eastAsia="zh-CN"/>
              </w:rPr>
              <w:t>6</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768B5" w14:textId="11A19473" w:rsidR="00B64D13" w:rsidRDefault="0044794D" w:rsidP="0026619D">
            <w:pPr>
              <w:pStyle w:val="CRCoverPage"/>
              <w:spacing w:after="0"/>
              <w:jc w:val="both"/>
              <w:rPr>
                <w:rFonts w:eastAsiaTheme="minorEastAsia"/>
                <w:lang w:eastAsia="zh-CN"/>
              </w:rPr>
            </w:pPr>
            <w:r>
              <w:rPr>
                <w:rFonts w:eastAsiaTheme="minorEastAsia" w:hint="eastAsia"/>
                <w:lang w:eastAsia="zh-CN"/>
              </w:rPr>
              <w:t xml:space="preserve">In current XnAP specification, </w:t>
            </w:r>
            <w:r w:rsidR="00287005">
              <w:rPr>
                <w:rFonts w:eastAsiaTheme="minorEastAsia" w:hint="eastAsia"/>
                <w:lang w:eastAsia="zh-CN"/>
              </w:rPr>
              <w:t xml:space="preserve">the </w:t>
            </w:r>
            <w:r w:rsidRPr="0044794D">
              <w:rPr>
                <w:rFonts w:eastAsiaTheme="minorEastAsia"/>
                <w:lang w:eastAsia="zh-CN"/>
              </w:rPr>
              <w:t xml:space="preserve">Source NG-RAN node UE XnAP ID </w:t>
            </w:r>
            <w:r w:rsidR="00287005">
              <w:rPr>
                <w:rFonts w:eastAsiaTheme="minorEastAsia" w:hint="eastAsia"/>
                <w:lang w:eastAsia="zh-CN"/>
              </w:rPr>
              <w:t>is</w:t>
            </w:r>
            <w:r w:rsidRPr="0044794D">
              <w:rPr>
                <w:rFonts w:eastAsiaTheme="minorEastAsia"/>
                <w:lang w:eastAsia="zh-CN"/>
              </w:rPr>
              <w:t xml:space="preserve"> used</w:t>
            </w:r>
            <w:r>
              <w:rPr>
                <w:rFonts w:eastAsiaTheme="minorEastAsia" w:hint="eastAsia"/>
                <w:lang w:eastAsia="zh-CN"/>
              </w:rPr>
              <w:t xml:space="preserve"> to</w:t>
            </w:r>
            <w:r w:rsidR="00287005">
              <w:rPr>
                <w:rFonts w:eastAsiaTheme="minorEastAsia" w:hint="eastAsia"/>
                <w:lang w:eastAsia="zh-CN"/>
              </w:rPr>
              <w:t xml:space="preserve"> </w:t>
            </w:r>
            <w:r w:rsidR="00287005" w:rsidRPr="00287005">
              <w:rPr>
                <w:rFonts w:eastAsiaTheme="minorEastAsia"/>
                <w:lang w:eastAsia="zh-CN"/>
              </w:rPr>
              <w:t>identify the UE over the Xn interface within a source NG-RAN node</w:t>
            </w:r>
            <w:r w:rsidR="00287005">
              <w:rPr>
                <w:rFonts w:eastAsiaTheme="minorEastAsia" w:hint="eastAsia"/>
                <w:lang w:eastAsia="zh-CN"/>
              </w:rPr>
              <w:t xml:space="preserve"> and the Target NG-RAN node UE XnAP ID is used to </w:t>
            </w:r>
            <w:r w:rsidR="00287005" w:rsidRPr="00287005">
              <w:rPr>
                <w:rFonts w:eastAsiaTheme="minorEastAsia"/>
                <w:lang w:eastAsia="zh-CN"/>
              </w:rPr>
              <w:t xml:space="preserve">identify the UE over the Xn interface within a </w:t>
            </w:r>
            <w:r w:rsidR="00287005">
              <w:rPr>
                <w:rFonts w:eastAsiaTheme="minorEastAsia" w:hint="eastAsia"/>
                <w:lang w:eastAsia="zh-CN"/>
              </w:rPr>
              <w:t>target</w:t>
            </w:r>
            <w:r w:rsidR="00287005" w:rsidRPr="00287005">
              <w:rPr>
                <w:rFonts w:eastAsiaTheme="minorEastAsia"/>
                <w:lang w:eastAsia="zh-CN"/>
              </w:rPr>
              <w:t xml:space="preserve"> NG-RAN node</w:t>
            </w:r>
            <w:r w:rsidR="00F95937">
              <w:rPr>
                <w:rFonts w:eastAsiaTheme="minorEastAsia" w:hint="eastAsia"/>
                <w:lang w:eastAsia="zh-CN"/>
              </w:rPr>
              <w:t>, which are included in Handover procedures over XnAP</w:t>
            </w:r>
            <w:r w:rsidR="00287005" w:rsidRPr="00287005">
              <w:rPr>
                <w:rFonts w:eastAsiaTheme="minorEastAsia"/>
                <w:lang w:eastAsia="zh-CN"/>
              </w:rPr>
              <w:t>.</w:t>
            </w:r>
            <w:r w:rsidR="00287005">
              <w:rPr>
                <w:rFonts w:eastAsiaTheme="minorEastAsia" w:hint="eastAsia"/>
                <w:lang w:eastAsia="zh-CN"/>
              </w:rPr>
              <w:t xml:space="preserve"> </w:t>
            </w:r>
            <w:r w:rsidR="00F95937">
              <w:rPr>
                <w:rFonts w:eastAsiaTheme="minorEastAsia" w:hint="eastAsia"/>
                <w:lang w:eastAsia="zh-CN"/>
              </w:rPr>
              <w:t xml:space="preserve">Both two IEs are referred to </w:t>
            </w:r>
            <w:r w:rsidR="00F95937" w:rsidRPr="00F95937">
              <w:rPr>
                <w:rFonts w:eastAsiaTheme="minorEastAsia"/>
                <w:lang w:eastAsia="zh-CN"/>
              </w:rPr>
              <w:t>NG-RAN node UE XnAP ID</w:t>
            </w:r>
            <w:r w:rsidR="00287005">
              <w:rPr>
                <w:rFonts w:eastAsiaTheme="minorEastAsia" w:hint="eastAsia"/>
                <w:lang w:eastAsia="zh-CN"/>
              </w:rPr>
              <w:t xml:space="preserve">, </w:t>
            </w:r>
            <w:r w:rsidR="0066209C">
              <w:rPr>
                <w:rFonts w:eastAsiaTheme="minorEastAsia" w:hint="eastAsia"/>
                <w:lang w:eastAsia="zh-CN"/>
              </w:rPr>
              <w:t xml:space="preserve">it is </w:t>
            </w:r>
            <w:r w:rsidR="00F95937">
              <w:rPr>
                <w:rFonts w:eastAsiaTheme="minorEastAsia" w:hint="eastAsia"/>
                <w:lang w:eastAsia="zh-CN"/>
              </w:rPr>
              <w:t xml:space="preserve">clearly </w:t>
            </w:r>
            <w:r w:rsidR="0066209C">
              <w:rPr>
                <w:rFonts w:eastAsiaTheme="minorEastAsia" w:hint="eastAsia"/>
                <w:lang w:eastAsia="zh-CN"/>
              </w:rPr>
              <w:t xml:space="preserve">stated in TS 38.423 </w:t>
            </w:r>
            <w:r w:rsidR="0066209C">
              <w:rPr>
                <w:rFonts w:eastAsiaTheme="minorEastAsia"/>
                <w:lang w:eastAsia="zh-CN"/>
              </w:rPr>
              <w:t>that</w:t>
            </w:r>
            <w:r w:rsidR="0066209C">
              <w:rPr>
                <w:rFonts w:eastAsiaTheme="minorEastAsia" w:hint="eastAsia"/>
                <w:lang w:eastAsia="zh-CN"/>
              </w:rPr>
              <w:t xml:space="preserve"> the use</w:t>
            </w:r>
            <w:r w:rsidR="00287005" w:rsidRPr="00287005">
              <w:rPr>
                <w:rFonts w:eastAsiaTheme="minorEastAsia"/>
                <w:lang w:eastAsia="zh-CN"/>
              </w:rPr>
              <w:t xml:space="preserve"> of NG-RAN node UE XnAP ID IE is </w:t>
            </w:r>
            <w:r w:rsidR="0066209C">
              <w:rPr>
                <w:rFonts w:eastAsiaTheme="minorEastAsia" w:hint="eastAsia"/>
                <w:lang w:eastAsia="zh-CN"/>
              </w:rPr>
              <w:t>defined in</w:t>
            </w:r>
            <w:r w:rsidR="00287005" w:rsidRPr="00287005">
              <w:rPr>
                <w:rFonts w:eastAsiaTheme="minorEastAsia"/>
                <w:lang w:eastAsia="zh-CN"/>
              </w:rPr>
              <w:t xml:space="preserve"> TS 38.401.</w:t>
            </w:r>
            <w:r w:rsidR="00287005">
              <w:rPr>
                <w:rFonts w:eastAsiaTheme="minorEastAsia" w:hint="eastAsia"/>
                <w:lang w:eastAsia="zh-CN"/>
              </w:rPr>
              <w:t xml:space="preserve"> However</w:t>
            </w:r>
            <w:r w:rsidR="00F273A8">
              <w:rPr>
                <w:rFonts w:eastAsiaTheme="minorEastAsia" w:hint="eastAsia"/>
                <w:lang w:eastAsia="zh-CN"/>
              </w:rPr>
              <w:t xml:space="preserve">, </w:t>
            </w:r>
            <w:r w:rsidR="008D5B0C">
              <w:rPr>
                <w:rFonts w:eastAsiaTheme="minorEastAsia" w:hint="eastAsia"/>
                <w:lang w:eastAsia="zh-CN"/>
              </w:rPr>
              <w:t>the</w:t>
            </w:r>
            <w:r w:rsidR="00116253">
              <w:rPr>
                <w:rFonts w:eastAsiaTheme="minorEastAsia" w:hint="eastAsia"/>
                <w:lang w:eastAsia="zh-CN"/>
              </w:rPr>
              <w:t xml:space="preserve">re is no definition for </w:t>
            </w:r>
            <w:r w:rsidR="00116253" w:rsidRPr="0044794D">
              <w:rPr>
                <w:rFonts w:eastAsiaTheme="minorEastAsia"/>
                <w:lang w:eastAsia="zh-CN"/>
              </w:rPr>
              <w:t>Source NG-RAN node UE XnAP ID</w:t>
            </w:r>
            <w:r w:rsidR="00116253">
              <w:rPr>
                <w:rFonts w:eastAsiaTheme="minorEastAsia" w:hint="eastAsia"/>
                <w:lang w:eastAsia="zh-CN"/>
              </w:rPr>
              <w:t xml:space="preserve"> and </w:t>
            </w:r>
            <w:r w:rsidR="00116253" w:rsidRPr="00116253">
              <w:rPr>
                <w:rFonts w:eastAsiaTheme="minorEastAsia"/>
                <w:lang w:eastAsia="zh-CN"/>
              </w:rPr>
              <w:t>Target NG-RAN node UE XnAP ID</w:t>
            </w:r>
            <w:r w:rsidR="0066209C">
              <w:t xml:space="preserve"> </w:t>
            </w:r>
            <w:r w:rsidR="0066209C" w:rsidRPr="0066209C">
              <w:rPr>
                <w:rFonts w:eastAsiaTheme="minorEastAsia"/>
                <w:lang w:eastAsia="zh-CN"/>
              </w:rPr>
              <w:t>in TS 38.401</w:t>
            </w:r>
            <w:r w:rsidR="000D0065">
              <w:rPr>
                <w:rFonts w:eastAsiaTheme="minorEastAsia" w:hint="eastAsia"/>
                <w:lang w:eastAsia="zh-CN"/>
              </w:rPr>
              <w:t>, which cause misalignment between two specs</w:t>
            </w:r>
            <w:r w:rsidR="0026619D">
              <w:rPr>
                <w:rFonts w:eastAsiaTheme="minorEastAsia" w:hint="eastAsia"/>
                <w:lang w:eastAsia="zh-CN"/>
              </w:rPr>
              <w:t>.</w:t>
            </w:r>
          </w:p>
          <w:p w14:paraId="4F65DEDA" w14:textId="6D99C7C2" w:rsidR="00BC5EBF" w:rsidRDefault="00BC5EBF">
            <w:pPr>
              <w:pStyle w:val="CRCoverPage"/>
              <w:spacing w:after="0"/>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13B413A" w:rsidR="00B64D13" w:rsidRDefault="00386ABD" w:rsidP="0026619D">
            <w:pPr>
              <w:pStyle w:val="CRCoverPage"/>
              <w:spacing w:after="0"/>
              <w:jc w:val="both"/>
              <w:rPr>
                <w:rFonts w:eastAsiaTheme="minorEastAsia"/>
                <w:lang w:eastAsia="zh-CN"/>
              </w:rPr>
            </w:pPr>
            <w:r>
              <w:rPr>
                <w:rFonts w:eastAsiaTheme="minorEastAsia" w:hint="eastAsia"/>
                <w:lang w:eastAsia="zh-CN"/>
              </w:rPr>
              <w:t xml:space="preserve">Add the definition for </w:t>
            </w:r>
            <w:r w:rsidRPr="00386ABD">
              <w:rPr>
                <w:rFonts w:eastAsiaTheme="minorEastAsia"/>
                <w:lang w:eastAsia="zh-CN"/>
              </w:rPr>
              <w:t>Source NG-RAN node UE XnAP ID and Target NG-RAN node UE XnAP ID in TS 38.401</w:t>
            </w:r>
            <w:r w:rsidR="002662B9" w:rsidRPr="002662B9">
              <w:rPr>
                <w:rFonts w:eastAsiaTheme="minorEastAsia"/>
                <w:lang w:eastAsia="zh-CN"/>
              </w:rPr>
              <w:t>.</w:t>
            </w:r>
          </w:p>
          <w:p w14:paraId="55238253" w14:textId="77777777" w:rsidR="00B64D13" w:rsidRDefault="00B64D13">
            <w:pPr>
              <w:pStyle w:val="CRCoverPage"/>
              <w:spacing w:after="0"/>
            </w:pPr>
          </w:p>
          <w:p w14:paraId="4E4B7E99" w14:textId="77777777" w:rsidR="00B64D13" w:rsidRDefault="00000000">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41448242" w14:textId="77777777" w:rsidR="00B64D13" w:rsidRDefault="00000000">
            <w:pPr>
              <w:pStyle w:val="CRCoverPage"/>
              <w:spacing w:after="0"/>
            </w:pPr>
            <w:r>
              <w:rPr>
                <w:rFonts w:hint="eastAsia"/>
              </w:rPr>
              <w:t>Impact assessment towards the previous version of the specification (same release):</w:t>
            </w:r>
          </w:p>
          <w:p w14:paraId="7C45ED2C" w14:textId="3A41A332" w:rsidR="00B64D13" w:rsidRDefault="00000000">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sidR="006B1E41">
              <w:rPr>
                <w:rFonts w:eastAsia="宋体" w:hint="eastAsia"/>
                <w:lang w:eastAsia="zh-CN"/>
              </w:rPr>
              <w:t xml:space="preserve"> on </w:t>
            </w:r>
            <w:r w:rsidR="0026619D" w:rsidRPr="0026619D">
              <w:rPr>
                <w:rFonts w:eastAsia="宋体"/>
                <w:lang w:eastAsia="zh-CN"/>
              </w:rPr>
              <w:t>AP ID</w:t>
            </w:r>
            <w:r>
              <w:rPr>
                <w:rFonts w:eastAsia="宋体"/>
                <w:lang w:eastAsia="zh-CN"/>
              </w:rPr>
              <w:t>.</w:t>
            </w:r>
          </w:p>
          <w:bookmarkEnd w:id="1"/>
          <w:bookmarkEnd w:id="2"/>
          <w:bookmarkEnd w:id="3"/>
          <w:p w14:paraId="21A8B0F7" w14:textId="1790F864" w:rsidR="00B64D13" w:rsidRPr="006B1E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03F56951" w:rsidR="00B64D13" w:rsidRDefault="00E611EC">
            <w:pPr>
              <w:pStyle w:val="CRCoverPage"/>
              <w:spacing w:after="0"/>
              <w:rPr>
                <w:lang w:eastAsia="zh-CN"/>
              </w:rPr>
            </w:pPr>
            <w:r>
              <w:rPr>
                <w:rFonts w:eastAsiaTheme="minorEastAsia" w:hint="eastAsia"/>
                <w:lang w:eastAsia="zh-CN"/>
              </w:rPr>
              <w:t>The missing definition of AP ID cause m</w:t>
            </w:r>
            <w:r w:rsidRPr="00E611EC">
              <w:rPr>
                <w:rFonts w:eastAsiaTheme="minorEastAsia"/>
                <w:lang w:eastAsia="zh-CN"/>
              </w:rPr>
              <w:t>isalignment between</w:t>
            </w:r>
            <w:r>
              <w:rPr>
                <w:rFonts w:eastAsiaTheme="minorEastAsia" w:hint="eastAsia"/>
                <w:lang w:eastAsia="zh-CN"/>
              </w:rPr>
              <w:t xml:space="preserve"> two specs</w:t>
            </w:r>
            <w:r w:rsidR="000B30BB" w:rsidRPr="000B30BB">
              <w:rPr>
                <w:rFonts w:eastAsiaTheme="minorEastAsia"/>
                <w:lang w:eastAsia="zh-CN"/>
              </w:rPr>
              <w:t>.</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4A0E51B4" w:rsidR="00B64D13" w:rsidRDefault="00DA2BF3">
            <w:pPr>
              <w:pStyle w:val="CRCoverPage"/>
              <w:spacing w:after="0"/>
              <w:rPr>
                <w:rFonts w:eastAsiaTheme="minorEastAsia"/>
                <w:lang w:eastAsia="zh-CN"/>
              </w:rPr>
            </w:pPr>
            <w:r>
              <w:rPr>
                <w:rFonts w:eastAsiaTheme="minorEastAsia" w:hint="eastAsia"/>
                <w:lang w:eastAsia="zh-CN"/>
              </w:rPr>
              <w:t>6.2.1, 6.4</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226138BD" w:rsidR="00B64D13" w:rsidRDefault="00B64D13">
            <w:pPr>
              <w:pStyle w:val="CRCoverPage"/>
              <w:spacing w:after="0"/>
              <w:ind w:left="100"/>
              <w:rPr>
                <w:rFonts w:eastAsiaTheme="minorEastAsia"/>
                <w:lang w:eastAsia="zh-CN"/>
              </w:rPr>
            </w:pPr>
          </w:p>
        </w:tc>
      </w:tr>
    </w:tbl>
    <w:p w14:paraId="6FC1D1BC" w14:textId="77777777" w:rsidR="00EC2F59" w:rsidRDefault="00EC2F59">
      <w:pPr>
        <w:overflowPunct/>
        <w:autoSpaceDE/>
        <w:autoSpaceDN/>
        <w:adjustRightInd/>
        <w:spacing w:after="0"/>
        <w:textAlignment w:val="auto"/>
        <w:rPr>
          <w:rFonts w:eastAsiaTheme="minorEastAsia"/>
          <w:b/>
          <w:sz w:val="24"/>
          <w:lang w:val="en-US" w:eastAsia="zh-CN"/>
        </w:rPr>
      </w:pPr>
    </w:p>
    <w:p w14:paraId="775FFCA7" w14:textId="1B4DE37D" w:rsidR="00B64D13" w:rsidRDefault="00BC5EBF" w:rsidP="00BC5EBF">
      <w:pPr>
        <w:pStyle w:val="FirstChange"/>
        <w:tabs>
          <w:tab w:val="left" w:pos="1946"/>
          <w:tab w:val="center" w:pos="4819"/>
        </w:tabs>
        <w:jc w:val="left"/>
      </w:pPr>
      <w:bookmarkStart w:id="4" w:name="_Hlk166194339"/>
      <w:bookmarkStart w:id="5" w:name="_Hlk166194354"/>
      <w:r>
        <w:tab/>
      </w:r>
      <w:r>
        <w:tab/>
        <w:t>&lt;&lt;&lt;&lt;&lt;&lt;&lt;&lt;&lt;&lt;&lt;&lt;&lt;&lt;&lt;&lt;&lt;&lt;&lt;&lt; First Change &gt;&gt;&gt;&gt;&gt;&gt;&gt;&gt;&gt;&gt;&gt;&gt;&gt;&gt;&gt;&gt;&gt;&gt;&gt;&gt;</w:t>
      </w:r>
      <w:bookmarkEnd w:id="4"/>
    </w:p>
    <w:p w14:paraId="116DF81F" w14:textId="77777777" w:rsidR="00724158" w:rsidRPr="00724158" w:rsidRDefault="00724158" w:rsidP="00724158">
      <w:pPr>
        <w:keepNext/>
        <w:keepLines/>
        <w:spacing w:before="120" w:after="180"/>
        <w:ind w:left="1134" w:hanging="1134"/>
        <w:outlineLvl w:val="2"/>
        <w:rPr>
          <w:rFonts w:eastAsia="Times New Roman"/>
          <w:sz w:val="28"/>
          <w:lang w:eastAsia="ja-JP"/>
        </w:rPr>
      </w:pPr>
      <w:bookmarkStart w:id="6" w:name="_Toc13919118"/>
      <w:bookmarkStart w:id="7" w:name="_Toc29391480"/>
      <w:bookmarkStart w:id="8" w:name="_Toc36560511"/>
      <w:bookmarkStart w:id="9" w:name="_Toc45104746"/>
      <w:bookmarkStart w:id="10" w:name="_Toc45883229"/>
      <w:bookmarkStart w:id="11" w:name="_Toc51763508"/>
      <w:bookmarkStart w:id="12" w:name="_Toc52266322"/>
      <w:bookmarkStart w:id="13" w:name="_Toc64445100"/>
      <w:bookmarkStart w:id="14" w:name="_Toc73980459"/>
      <w:bookmarkStart w:id="15" w:name="_Toc88651155"/>
      <w:bookmarkStart w:id="16" w:name="_Toc162622571"/>
      <w:bookmarkEnd w:id="5"/>
      <w:r w:rsidRPr="00724158">
        <w:rPr>
          <w:rFonts w:eastAsia="Times New Roman"/>
          <w:sz w:val="28"/>
          <w:lang w:eastAsia="ja-JP"/>
        </w:rPr>
        <w:t>6.2.1</w:t>
      </w:r>
      <w:r w:rsidRPr="00724158">
        <w:rPr>
          <w:rFonts w:eastAsia="Times New Roman"/>
          <w:sz w:val="28"/>
          <w:lang w:eastAsia="ja-JP"/>
        </w:rPr>
        <w:tab/>
        <w:t>Principle of handling Application Protocol Identities</w:t>
      </w:r>
      <w:bookmarkEnd w:id="6"/>
      <w:bookmarkEnd w:id="7"/>
      <w:bookmarkEnd w:id="8"/>
      <w:bookmarkEnd w:id="9"/>
      <w:bookmarkEnd w:id="10"/>
      <w:bookmarkEnd w:id="11"/>
      <w:bookmarkEnd w:id="12"/>
      <w:bookmarkEnd w:id="13"/>
      <w:bookmarkEnd w:id="14"/>
      <w:bookmarkEnd w:id="15"/>
      <w:bookmarkEnd w:id="16"/>
    </w:p>
    <w:p w14:paraId="42D4698B" w14:textId="77777777" w:rsidR="00724158" w:rsidRPr="00724158" w:rsidRDefault="00724158" w:rsidP="00724158">
      <w:pPr>
        <w:spacing w:after="180"/>
        <w:rPr>
          <w:rFonts w:ascii="Times New Roman" w:eastAsia="Times New Roman" w:hAnsi="Times New Roman"/>
          <w:lang w:eastAsia="ja-JP"/>
        </w:rPr>
      </w:pPr>
      <w:r w:rsidRPr="00724158">
        <w:rPr>
          <w:rFonts w:ascii="Times New Roman" w:eastAsia="Times New Roman" w:hAnsi="Times New Roman"/>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69E1E0BF" w14:textId="77777777" w:rsidR="00724158" w:rsidRPr="00724158" w:rsidRDefault="00724158" w:rsidP="00724158">
      <w:pPr>
        <w:spacing w:after="180"/>
        <w:rPr>
          <w:rFonts w:ascii="Times New Roman" w:eastAsia="Times New Roman" w:hAnsi="Times New Roman"/>
          <w:lang w:eastAsia="ja-JP"/>
        </w:rPr>
      </w:pPr>
      <w:r w:rsidRPr="00724158">
        <w:rPr>
          <w:rFonts w:ascii="Times New Roman" w:eastAsia="Times New Roman" w:hAnsi="Times New Roman"/>
          <w:lang w:eastAsia="ja-JP"/>
        </w:rPr>
        <w:t>The definitions of AP IDs as used on NG interface or Xn interface or F1 interface or E1 interface are shown below:</w:t>
      </w:r>
    </w:p>
    <w:p w14:paraId="1977E4C4" w14:textId="77777777" w:rsidR="00724158" w:rsidRPr="00724158" w:rsidRDefault="00724158" w:rsidP="00724158">
      <w:pPr>
        <w:spacing w:after="180"/>
        <w:rPr>
          <w:rFonts w:ascii="Times New Roman" w:eastAsia="Times New Roman" w:hAnsi="Times New Roman"/>
          <w:lang w:eastAsia="ja-JP"/>
        </w:rPr>
      </w:pPr>
      <w:r w:rsidRPr="00724158">
        <w:rPr>
          <w:rFonts w:ascii="Times New Roman" w:eastAsia="Times New Roman" w:hAnsi="Times New Roman"/>
          <w:b/>
          <w:bCs/>
          <w:lang w:eastAsia="ko-KR"/>
        </w:rPr>
        <w:t>RAN UE NGAP ID:</w:t>
      </w:r>
    </w:p>
    <w:p w14:paraId="279003D4" w14:textId="77777777" w:rsidR="00724158" w:rsidRPr="00724158" w:rsidRDefault="00724158" w:rsidP="00724158">
      <w:pPr>
        <w:spacing w:after="180"/>
        <w:ind w:left="568" w:hanging="284"/>
        <w:rPr>
          <w:rFonts w:ascii="Times New Roman" w:eastAsia="宋体" w:hAnsi="Times New Roman"/>
          <w:lang w:eastAsia="zh-CN"/>
        </w:rPr>
      </w:pPr>
      <w:r w:rsidRPr="00724158">
        <w:rPr>
          <w:rFonts w:ascii="Times New Roman" w:eastAsia="Times New Roman" w:hAnsi="Times New Roman"/>
          <w:lang w:eastAsia="ja-JP"/>
        </w:rPr>
        <w:tab/>
        <w:t xml:space="preserve">A </w:t>
      </w:r>
      <w:r w:rsidRPr="00724158">
        <w:rPr>
          <w:rFonts w:ascii="Times New Roman" w:eastAsia="Times New Roman" w:hAnsi="Times New Roman"/>
          <w:lang w:eastAsia="ko-KR"/>
        </w:rPr>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724158">
        <w:rPr>
          <w:rFonts w:ascii="Times New Roman" w:eastAsia="Times New Roman" w:hAnsi="Times New Roman"/>
          <w:lang w:eastAsia="ja-JP"/>
        </w:rPr>
        <w:t>t</w:t>
      </w:r>
      <w:r w:rsidRPr="00724158">
        <w:rPr>
          <w:rFonts w:ascii="Times New Roman" w:eastAsia="Times New Roman" w:hAnsi="Times New Roman"/>
          <w:lang w:eastAsia="ko-KR"/>
        </w:rPr>
        <w:t>his is included in all UE associated NGAP signalling.</w:t>
      </w:r>
      <w:r w:rsidRPr="00724158">
        <w:rPr>
          <w:rFonts w:ascii="Times New Roman" w:eastAsia="宋体" w:hAnsi="Times New Roman"/>
          <w:lang w:eastAsia="zh-CN"/>
        </w:rPr>
        <w:t xml:space="preserve"> </w:t>
      </w:r>
    </w:p>
    <w:p w14:paraId="5AEFA093" w14:textId="77777777" w:rsidR="00724158" w:rsidRPr="00724158" w:rsidRDefault="00724158" w:rsidP="00724158">
      <w:pPr>
        <w:spacing w:after="180"/>
        <w:ind w:left="568" w:hanging="284"/>
        <w:rPr>
          <w:rFonts w:ascii="Times New Roman" w:eastAsia="Times New Roman" w:hAnsi="Times New Roman"/>
          <w:lang w:eastAsia="ko-KR"/>
        </w:rPr>
      </w:pPr>
      <w:r w:rsidRPr="00724158">
        <w:rPr>
          <w:rFonts w:ascii="Times New Roman" w:eastAsia="Times New Roman" w:hAnsi="Times New Roman"/>
          <w:lang w:eastAsia="ja-JP"/>
        </w:rPr>
        <w:tab/>
      </w:r>
      <w:r w:rsidRPr="00724158">
        <w:rPr>
          <w:rFonts w:ascii="Times New Roman" w:eastAsia="Times New Roman" w:hAnsi="Times New Roman"/>
          <w:lang w:eastAsia="ko-KR"/>
        </w:rPr>
        <w:t>The RAN UE NGAP ID shall be unique within the logical NG-RAN node</w:t>
      </w:r>
      <w:r w:rsidRPr="00724158">
        <w:rPr>
          <w:rFonts w:ascii="Times New Roman" w:eastAsia="宋体" w:hAnsi="Times New Roman"/>
          <w:lang w:eastAsia="ko-KR"/>
        </w:rPr>
        <w:t>.</w:t>
      </w:r>
    </w:p>
    <w:p w14:paraId="35F008F6"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b/>
          <w:bCs/>
          <w:lang w:eastAsia="ko-KR"/>
        </w:rPr>
        <w:t>AMF UE NGAP ID:</w:t>
      </w:r>
    </w:p>
    <w:p w14:paraId="54948BE0" w14:textId="77777777" w:rsidR="00724158" w:rsidRPr="00724158" w:rsidRDefault="00724158" w:rsidP="00724158">
      <w:pPr>
        <w:spacing w:after="180"/>
        <w:ind w:left="568" w:hanging="284"/>
        <w:rPr>
          <w:rFonts w:ascii="Times New Roman" w:eastAsia="Times New Roman" w:hAnsi="Times New Roman"/>
          <w:lang w:eastAsia="ja-JP"/>
        </w:rPr>
      </w:pPr>
      <w:r w:rsidRPr="00724158">
        <w:rPr>
          <w:rFonts w:ascii="Times New Roman" w:eastAsia="Times New Roman" w:hAnsi="Times New Roman"/>
          <w:lang w:eastAsia="ja-JP"/>
        </w:rPr>
        <w:tab/>
        <w:t>An</w:t>
      </w:r>
      <w:r w:rsidRPr="00724158">
        <w:rPr>
          <w:rFonts w:ascii="Times New Roman" w:eastAsia="Times New Roman" w:hAnsi="Times New Roman"/>
          <w:lang w:eastAsia="ko-KR"/>
        </w:rPr>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724158">
        <w:rPr>
          <w:rFonts w:ascii="Times New Roman" w:eastAsia="Times New Roman" w:hAnsi="Times New Roman"/>
          <w:lang w:eastAsia="ja-JP"/>
        </w:rPr>
        <w:t xml:space="preserve"> </w:t>
      </w:r>
    </w:p>
    <w:p w14:paraId="61C6E74A" w14:textId="77777777" w:rsidR="00724158" w:rsidRPr="00724158" w:rsidRDefault="00724158" w:rsidP="00724158">
      <w:pPr>
        <w:spacing w:after="180"/>
        <w:ind w:left="568" w:hanging="284"/>
        <w:rPr>
          <w:rFonts w:ascii="Times New Roman" w:eastAsia="Times New Roman" w:hAnsi="Times New Roman"/>
          <w:lang w:eastAsia="ja-JP"/>
        </w:rPr>
      </w:pPr>
      <w:r w:rsidRPr="00724158">
        <w:rPr>
          <w:rFonts w:ascii="Times New Roman" w:eastAsia="Times New Roman" w:hAnsi="Times New Roman"/>
          <w:lang w:eastAsia="ja-JP"/>
        </w:rPr>
        <w:tab/>
        <w:t xml:space="preserve">The </w:t>
      </w:r>
      <w:r w:rsidRPr="00724158">
        <w:rPr>
          <w:rFonts w:ascii="Times New Roman" w:eastAsia="Times New Roman" w:hAnsi="Times New Roman"/>
          <w:lang w:eastAsia="ko-KR"/>
        </w:rPr>
        <w:t>AMF</w:t>
      </w:r>
      <w:r w:rsidRPr="00724158">
        <w:rPr>
          <w:rFonts w:ascii="Times New Roman" w:eastAsia="Times New Roman" w:hAnsi="Times New Roman"/>
          <w:lang w:eastAsia="ja-JP"/>
        </w:rPr>
        <w:t xml:space="preserve"> UE NGAP ID shall be unique within an AMF Set as specified in TS 23.501 [3].</w:t>
      </w:r>
    </w:p>
    <w:p w14:paraId="26A3F6B3"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b/>
          <w:bCs/>
          <w:lang w:eastAsia="ja-JP"/>
        </w:rPr>
        <w:t>Old NG-RAN node UE XnAP ID</w:t>
      </w:r>
      <w:r w:rsidRPr="00724158">
        <w:rPr>
          <w:rFonts w:ascii="Times New Roman" w:eastAsia="Times New Roman" w:hAnsi="Times New Roman"/>
          <w:b/>
          <w:bCs/>
          <w:lang w:eastAsia="ko-KR"/>
        </w:rPr>
        <w:t>:</w:t>
      </w:r>
    </w:p>
    <w:p w14:paraId="62A7EDD6" w14:textId="1EE35F8F" w:rsidR="00724158" w:rsidRPr="00724158" w:rsidRDefault="00724158" w:rsidP="00803950">
      <w:pPr>
        <w:spacing w:after="180"/>
        <w:ind w:left="568" w:hanging="284"/>
        <w:rPr>
          <w:rFonts w:ascii="Times New Roman" w:eastAsiaTheme="minorEastAsia" w:hAnsi="Times New Roman"/>
          <w:lang w:eastAsia="zh-CN"/>
        </w:rPr>
      </w:pPr>
      <w:r w:rsidRPr="00724158">
        <w:rPr>
          <w:rFonts w:ascii="Times New Roman" w:eastAsia="Times New Roman" w:hAnsi="Times New Roman"/>
          <w:lang w:eastAsia="ja-JP"/>
        </w:rPr>
        <w:tab/>
        <w:t>An</w:t>
      </w:r>
      <w:r w:rsidRPr="00724158">
        <w:rPr>
          <w:rFonts w:ascii="Times New Roman" w:eastAsia="Times New Roman" w:hAnsi="Times New Roman"/>
          <w:lang w:eastAsia="ko-KR"/>
        </w:rPr>
        <w:t xml:space="preserve"> </w:t>
      </w:r>
      <w:r w:rsidRPr="00724158">
        <w:rPr>
          <w:rFonts w:ascii="Times New Roman" w:eastAsia="Times New Roman" w:hAnsi="Times New Roman"/>
          <w:lang w:eastAsia="ja-JP"/>
        </w:rPr>
        <w:t xml:space="preserve">Old </w:t>
      </w:r>
      <w:r w:rsidRPr="00724158">
        <w:rPr>
          <w:rFonts w:ascii="Times New Roman" w:eastAsia="Times New Roman" w:hAnsi="Times New Roman"/>
          <w:bCs/>
          <w:lang w:eastAsia="ja-JP"/>
        </w:rPr>
        <w:t xml:space="preserve">NG-RAN node </w:t>
      </w:r>
      <w:r w:rsidRPr="00724158">
        <w:rPr>
          <w:rFonts w:ascii="Times New Roman" w:eastAsia="Times New Roman" w:hAnsi="Times New Roman"/>
          <w:lang w:eastAsia="ja-JP"/>
        </w:rPr>
        <w:t>UE XnAP ID</w:t>
      </w:r>
      <w:r w:rsidRPr="00724158">
        <w:rPr>
          <w:rFonts w:ascii="Times New Roman" w:eastAsia="Times New Roman" w:hAnsi="Times New Roman"/>
          <w:lang w:eastAsia="ko-KR"/>
        </w:rPr>
        <w:t xml:space="preserve"> shall be allocated so as to uniquely identify the UE over the </w:t>
      </w:r>
      <w:r w:rsidRPr="00724158">
        <w:rPr>
          <w:rFonts w:ascii="Times New Roman" w:eastAsia="Times New Roman" w:hAnsi="Times New Roman"/>
          <w:lang w:eastAsia="ja-JP"/>
        </w:rPr>
        <w:t>Xn</w:t>
      </w:r>
      <w:r w:rsidRPr="00724158">
        <w:rPr>
          <w:rFonts w:ascii="Times New Roman" w:eastAsia="Times New Roman" w:hAnsi="Times New Roman"/>
          <w:lang w:eastAsia="ko-KR"/>
        </w:rPr>
        <w:t xml:space="preserve"> interface within a </w:t>
      </w:r>
      <w:r w:rsidRPr="00724158">
        <w:rPr>
          <w:rFonts w:ascii="Times New Roman" w:eastAsia="Times New Roman" w:hAnsi="Times New Roman"/>
          <w:lang w:eastAsia="ja-JP"/>
        </w:rPr>
        <w:t xml:space="preserve">source </w:t>
      </w:r>
      <w:r w:rsidRPr="00724158">
        <w:rPr>
          <w:rFonts w:ascii="Times New Roman" w:eastAsia="Times New Roman" w:hAnsi="Times New Roman"/>
          <w:lang w:eastAsia="ko-KR"/>
        </w:rPr>
        <w:t xml:space="preserve">NG-RAN node. When a </w:t>
      </w:r>
      <w:r w:rsidRPr="00724158">
        <w:rPr>
          <w:rFonts w:ascii="Times New Roman" w:eastAsia="Times New Roman" w:hAnsi="Times New Roman"/>
          <w:lang w:eastAsia="ja-JP"/>
        </w:rPr>
        <w:t xml:space="preserve">target </w:t>
      </w:r>
      <w:r w:rsidRPr="00724158">
        <w:rPr>
          <w:rFonts w:ascii="Times New Roman" w:eastAsia="Times New Roman" w:hAnsi="Times New Roman"/>
          <w:lang w:eastAsia="ko-KR"/>
        </w:rPr>
        <w:t xml:space="preserve">NG-RAN node receives </w:t>
      </w:r>
      <w:r w:rsidRPr="00724158">
        <w:rPr>
          <w:rFonts w:ascii="Times New Roman" w:eastAsia="Times New Roman" w:hAnsi="Times New Roman"/>
          <w:lang w:eastAsia="ja-JP"/>
        </w:rPr>
        <w:t xml:space="preserve">an Old </w:t>
      </w:r>
      <w:r w:rsidRPr="00724158">
        <w:rPr>
          <w:rFonts w:ascii="Times New Roman" w:eastAsia="Times New Roman" w:hAnsi="Times New Roman"/>
          <w:bCs/>
          <w:lang w:eastAsia="ja-JP"/>
        </w:rPr>
        <w:t>NG-RAN node</w:t>
      </w:r>
      <w:r w:rsidRPr="00724158">
        <w:rPr>
          <w:rFonts w:ascii="Times New Roman" w:eastAsia="Times New Roman" w:hAnsi="Times New Roman"/>
          <w:lang w:eastAsia="ja-JP"/>
        </w:rPr>
        <w:t xml:space="preserve"> UE XnAP ID</w:t>
      </w:r>
      <w:r w:rsidRPr="00724158">
        <w:rPr>
          <w:rFonts w:ascii="Times New Roman" w:eastAsia="Times New Roman" w:hAnsi="Times New Roman"/>
          <w:lang w:eastAsia="ko-KR"/>
        </w:rPr>
        <w:t xml:space="preserve"> it shall store it for the duration of the UE-associated logical Xn-connection for this UE. Once known to a </w:t>
      </w:r>
      <w:r w:rsidRPr="00724158">
        <w:rPr>
          <w:rFonts w:ascii="Times New Roman" w:eastAsia="Times New Roman" w:hAnsi="Times New Roman"/>
          <w:lang w:eastAsia="ja-JP"/>
        </w:rPr>
        <w:t xml:space="preserve">target </w:t>
      </w:r>
      <w:r w:rsidRPr="00724158">
        <w:rPr>
          <w:rFonts w:ascii="Times New Roman" w:eastAsia="Times New Roman" w:hAnsi="Times New Roman"/>
          <w:lang w:eastAsia="ko-KR"/>
        </w:rPr>
        <w:t xml:space="preserve">NG-RAN node </w:t>
      </w:r>
      <w:r w:rsidRPr="00724158">
        <w:rPr>
          <w:rFonts w:ascii="Times New Roman" w:eastAsia="Times New Roman" w:hAnsi="Times New Roman"/>
          <w:lang w:eastAsia="ja-JP"/>
        </w:rPr>
        <w:t>t</w:t>
      </w:r>
      <w:r w:rsidRPr="00724158">
        <w:rPr>
          <w:rFonts w:ascii="Times New Roman" w:eastAsia="Times New Roman" w:hAnsi="Times New Roman"/>
          <w:lang w:eastAsia="ko-KR"/>
        </w:rPr>
        <w:t xml:space="preserve">his ID is included in all UE associated </w:t>
      </w:r>
      <w:r w:rsidRPr="00724158">
        <w:rPr>
          <w:rFonts w:ascii="Times New Roman" w:eastAsia="Times New Roman" w:hAnsi="Times New Roman"/>
          <w:lang w:eastAsia="ja-JP"/>
        </w:rPr>
        <w:t>Xn</w:t>
      </w:r>
      <w:r w:rsidRPr="00724158">
        <w:rPr>
          <w:rFonts w:ascii="Times New Roman" w:eastAsia="Times New Roman" w:hAnsi="Times New Roman"/>
          <w:lang w:eastAsia="ko-KR"/>
        </w:rPr>
        <w:t xml:space="preserve">AP signalling. </w:t>
      </w:r>
      <w:r w:rsidRPr="00724158">
        <w:rPr>
          <w:rFonts w:ascii="Times New Roman" w:eastAsia="Times New Roman" w:hAnsi="Times New Roman"/>
          <w:lang w:eastAsia="ja-JP"/>
        </w:rPr>
        <w:t>The</w:t>
      </w:r>
      <w:r w:rsidRPr="00724158">
        <w:rPr>
          <w:rFonts w:ascii="Times New Roman" w:eastAsia="Times New Roman" w:hAnsi="Times New Roman"/>
          <w:lang w:eastAsia="zh-CN"/>
        </w:rPr>
        <w:t xml:space="preserve"> Old</w:t>
      </w:r>
      <w:r w:rsidRPr="00724158">
        <w:rPr>
          <w:rFonts w:ascii="Times New Roman" w:eastAsia="Times New Roman" w:hAnsi="Times New Roman"/>
          <w:lang w:eastAsia="ja-JP"/>
        </w:rPr>
        <w:t xml:space="preserve">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w:t>
      </w:r>
      <w:r w:rsidRPr="00724158">
        <w:rPr>
          <w:rFonts w:ascii="Times New Roman" w:eastAsia="Times New Roman" w:hAnsi="Times New Roman"/>
          <w:lang w:eastAsia="zh-CN"/>
        </w:rPr>
        <w:t>Xn</w:t>
      </w:r>
      <w:r w:rsidRPr="00724158">
        <w:rPr>
          <w:rFonts w:ascii="Times New Roman" w:eastAsia="Times New Roman" w:hAnsi="Times New Roman"/>
          <w:lang w:eastAsia="ja-JP"/>
        </w:rPr>
        <w:t>AP ID shall be unique within the logical NG-RAN node</w:t>
      </w:r>
      <w:r w:rsidRPr="00724158">
        <w:rPr>
          <w:rFonts w:ascii="Times New Roman" w:eastAsia="Times New Roman" w:hAnsi="Times New Roman"/>
          <w:lang w:eastAsia="zh-CN"/>
        </w:rPr>
        <w:t>.</w:t>
      </w:r>
      <w:r w:rsidR="00803950">
        <w:rPr>
          <w:rFonts w:ascii="Times New Roman" w:eastAsiaTheme="minorEastAsia" w:hAnsi="Times New Roman" w:hint="eastAsia"/>
          <w:lang w:eastAsia="zh-CN"/>
        </w:rPr>
        <w:t xml:space="preserve"> </w:t>
      </w:r>
      <w:ins w:id="17" w:author="CMCC" w:date="2024-10-29T23:49:00Z" w16du:dateUtc="2024-10-29T15:49:00Z">
        <w:r>
          <w:rPr>
            <w:rFonts w:ascii="Times New Roman" w:eastAsiaTheme="minorEastAsia" w:hAnsi="Times New Roman" w:hint="eastAsia"/>
            <w:lang w:eastAsia="zh-CN"/>
          </w:rPr>
          <w:t xml:space="preserve">The definition of </w:t>
        </w:r>
        <w:r w:rsidRPr="000D0065">
          <w:rPr>
            <w:rFonts w:ascii="Times New Roman" w:eastAsiaTheme="minorEastAsia" w:hAnsi="Times New Roman"/>
            <w:lang w:eastAsia="zh-CN"/>
          </w:rPr>
          <w:t>Source NG-RAN node UE XnAP ID</w:t>
        </w:r>
        <w:r>
          <w:rPr>
            <w:rFonts w:ascii="Times New Roman" w:eastAsiaTheme="minorEastAsia" w:hAnsi="Times New Roman" w:hint="eastAsia"/>
            <w:lang w:eastAsia="zh-CN"/>
          </w:rPr>
          <w:t xml:space="preserve"> is equivalent to </w:t>
        </w:r>
        <w:r w:rsidRPr="000D0065">
          <w:rPr>
            <w:rFonts w:ascii="Times New Roman" w:eastAsiaTheme="minorEastAsia" w:hAnsi="Times New Roman"/>
            <w:lang w:eastAsia="zh-CN"/>
          </w:rPr>
          <w:t>Old NG-RAN node UE XnAP ID</w:t>
        </w:r>
        <w:r>
          <w:rPr>
            <w:rFonts w:ascii="Times New Roman" w:eastAsiaTheme="minorEastAsia" w:hAnsi="Times New Roman" w:hint="eastAsia"/>
            <w:lang w:eastAsia="zh-CN"/>
          </w:rPr>
          <w:t>.</w:t>
        </w:r>
      </w:ins>
    </w:p>
    <w:p w14:paraId="44BF8EC4"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b/>
          <w:bCs/>
          <w:lang w:eastAsia="ja-JP"/>
        </w:rPr>
        <w:t>New NG-RAN node UE XnAP ID</w:t>
      </w:r>
      <w:r w:rsidRPr="00724158">
        <w:rPr>
          <w:rFonts w:ascii="Times New Roman" w:eastAsia="Times New Roman" w:hAnsi="Times New Roman"/>
          <w:b/>
          <w:bCs/>
          <w:lang w:eastAsia="ko-KR"/>
        </w:rPr>
        <w:t>:</w:t>
      </w:r>
      <w:r w:rsidRPr="00724158">
        <w:rPr>
          <w:rFonts w:ascii="Times New Roman" w:eastAsia="Times New Roman" w:hAnsi="Times New Roman"/>
          <w:b/>
          <w:bCs/>
          <w:lang w:eastAsia="ja-JP"/>
        </w:rPr>
        <w:t xml:space="preserve"> </w:t>
      </w:r>
    </w:p>
    <w:p w14:paraId="013A31CC" w14:textId="712EC8C7" w:rsidR="00386ABD" w:rsidRPr="000D0065" w:rsidRDefault="00724158" w:rsidP="00803950">
      <w:pPr>
        <w:spacing w:after="180"/>
        <w:ind w:left="568" w:hanging="284"/>
        <w:rPr>
          <w:rFonts w:ascii="Times New Roman" w:eastAsiaTheme="minorEastAsia" w:hAnsi="Times New Roman"/>
          <w:lang w:eastAsia="zh-CN"/>
        </w:rPr>
      </w:pPr>
      <w:r w:rsidRPr="00724158">
        <w:rPr>
          <w:rFonts w:ascii="Times New Roman" w:eastAsia="Times New Roman" w:hAnsi="Times New Roman"/>
          <w:lang w:eastAsia="ja-JP"/>
        </w:rPr>
        <w:tab/>
        <w:t>A</w:t>
      </w:r>
      <w:r w:rsidRPr="00724158">
        <w:rPr>
          <w:rFonts w:ascii="Times New Roman" w:eastAsia="Times New Roman" w:hAnsi="Times New Roman"/>
          <w:lang w:eastAsia="ko-KR"/>
        </w:rPr>
        <w:t xml:space="preserve"> </w:t>
      </w:r>
      <w:r w:rsidRPr="00724158">
        <w:rPr>
          <w:rFonts w:ascii="Times New Roman" w:eastAsia="Times New Roman" w:hAnsi="Times New Roman"/>
          <w:lang w:eastAsia="ja-JP"/>
        </w:rPr>
        <w:t xml:space="preserve">New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XnAP ID</w:t>
      </w:r>
      <w:r w:rsidRPr="00724158">
        <w:rPr>
          <w:rFonts w:ascii="Times New Roman" w:eastAsia="Times New Roman" w:hAnsi="Times New Roman"/>
          <w:lang w:eastAsia="ko-KR"/>
        </w:rPr>
        <w:t xml:space="preserve"> shall be allocated so as to uniquely identify the UE over the </w:t>
      </w:r>
      <w:r w:rsidRPr="00724158">
        <w:rPr>
          <w:rFonts w:ascii="Times New Roman" w:eastAsia="Times New Roman" w:hAnsi="Times New Roman"/>
          <w:lang w:eastAsia="ja-JP"/>
        </w:rPr>
        <w:t>Xn</w:t>
      </w:r>
      <w:r w:rsidRPr="00724158">
        <w:rPr>
          <w:rFonts w:ascii="Times New Roman" w:eastAsia="Times New Roman" w:hAnsi="Times New Roman"/>
          <w:lang w:eastAsia="ko-KR"/>
        </w:rPr>
        <w:t xml:space="preserve"> interface within a </w:t>
      </w:r>
      <w:r w:rsidRPr="00724158">
        <w:rPr>
          <w:rFonts w:ascii="Times New Roman" w:eastAsia="Times New Roman" w:hAnsi="Times New Roman"/>
          <w:lang w:eastAsia="ja-JP"/>
        </w:rPr>
        <w:t xml:space="preserve">target </w:t>
      </w:r>
      <w:r w:rsidRPr="00724158">
        <w:rPr>
          <w:rFonts w:ascii="Times New Roman" w:eastAsia="Times New Roman" w:hAnsi="Times New Roman"/>
          <w:lang w:eastAsia="ko-KR"/>
        </w:rPr>
        <w:t xml:space="preserve">NG-RAN node. When a </w:t>
      </w:r>
      <w:r w:rsidRPr="00724158">
        <w:rPr>
          <w:rFonts w:ascii="Times New Roman" w:eastAsia="Times New Roman" w:hAnsi="Times New Roman"/>
          <w:lang w:eastAsia="ja-JP"/>
        </w:rPr>
        <w:t xml:space="preserve">source </w:t>
      </w:r>
      <w:r w:rsidRPr="00724158">
        <w:rPr>
          <w:rFonts w:ascii="Times New Roman" w:eastAsia="Times New Roman" w:hAnsi="Times New Roman"/>
          <w:lang w:eastAsia="ko-KR"/>
        </w:rPr>
        <w:t xml:space="preserve">NG-RAN node receives </w:t>
      </w:r>
      <w:r w:rsidRPr="00724158">
        <w:rPr>
          <w:rFonts w:ascii="Times New Roman" w:eastAsia="Times New Roman" w:hAnsi="Times New Roman"/>
          <w:lang w:eastAsia="ja-JP"/>
        </w:rPr>
        <w:t xml:space="preserve">a New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XnAP ID</w:t>
      </w:r>
      <w:r w:rsidRPr="00724158">
        <w:rPr>
          <w:rFonts w:ascii="Times New Roman" w:eastAsia="Times New Roman" w:hAnsi="Times New Roman"/>
          <w:lang w:eastAsia="ko-KR"/>
        </w:rPr>
        <w:t xml:space="preserve"> it shall store it for the duration of the UE-associated logical Xn-connection for this UE. Once known to a </w:t>
      </w:r>
      <w:r w:rsidRPr="00724158">
        <w:rPr>
          <w:rFonts w:ascii="Times New Roman" w:eastAsia="Times New Roman" w:hAnsi="Times New Roman"/>
          <w:lang w:eastAsia="ja-JP"/>
        </w:rPr>
        <w:t xml:space="preserve">source </w:t>
      </w:r>
      <w:r w:rsidRPr="00724158">
        <w:rPr>
          <w:rFonts w:ascii="Times New Roman" w:eastAsia="Times New Roman" w:hAnsi="Times New Roman"/>
          <w:lang w:eastAsia="ko-KR"/>
        </w:rPr>
        <w:t xml:space="preserve">NG-RAN node </w:t>
      </w:r>
      <w:r w:rsidRPr="00724158">
        <w:rPr>
          <w:rFonts w:ascii="Times New Roman" w:eastAsia="Times New Roman" w:hAnsi="Times New Roman"/>
          <w:lang w:eastAsia="ja-JP"/>
        </w:rPr>
        <w:t>t</w:t>
      </w:r>
      <w:r w:rsidRPr="00724158">
        <w:rPr>
          <w:rFonts w:ascii="Times New Roman" w:eastAsia="Times New Roman" w:hAnsi="Times New Roman"/>
          <w:lang w:eastAsia="ko-KR"/>
        </w:rPr>
        <w:t xml:space="preserve">his ID is included in all UE associated </w:t>
      </w:r>
      <w:r w:rsidRPr="00724158">
        <w:rPr>
          <w:rFonts w:ascii="Times New Roman" w:eastAsia="Times New Roman" w:hAnsi="Times New Roman"/>
          <w:lang w:eastAsia="ja-JP"/>
        </w:rPr>
        <w:t>Xn</w:t>
      </w:r>
      <w:r w:rsidRPr="00724158">
        <w:rPr>
          <w:rFonts w:ascii="Times New Roman" w:eastAsia="Times New Roman" w:hAnsi="Times New Roman"/>
          <w:lang w:eastAsia="ko-KR"/>
        </w:rPr>
        <w:t xml:space="preserve">AP signalling. </w:t>
      </w:r>
      <w:r w:rsidRPr="00724158">
        <w:rPr>
          <w:rFonts w:ascii="Times New Roman" w:eastAsia="Times New Roman" w:hAnsi="Times New Roman"/>
          <w:lang w:eastAsia="ja-JP"/>
        </w:rPr>
        <w:t>The</w:t>
      </w:r>
      <w:r w:rsidRPr="00724158">
        <w:rPr>
          <w:rFonts w:ascii="Times New Roman" w:eastAsia="Times New Roman" w:hAnsi="Times New Roman"/>
          <w:lang w:eastAsia="zh-CN"/>
        </w:rPr>
        <w:t xml:space="preserve"> New</w:t>
      </w:r>
      <w:r w:rsidRPr="00724158">
        <w:rPr>
          <w:rFonts w:ascii="Times New Roman" w:eastAsia="Times New Roman" w:hAnsi="Times New Roman"/>
          <w:lang w:eastAsia="ja-JP"/>
        </w:rPr>
        <w:t xml:space="preserve">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w:t>
      </w:r>
      <w:r w:rsidRPr="00724158">
        <w:rPr>
          <w:rFonts w:ascii="Times New Roman" w:eastAsia="Times New Roman" w:hAnsi="Times New Roman"/>
          <w:lang w:eastAsia="zh-CN"/>
        </w:rPr>
        <w:t>Xn</w:t>
      </w:r>
      <w:r w:rsidRPr="00724158">
        <w:rPr>
          <w:rFonts w:ascii="Times New Roman" w:eastAsia="Times New Roman" w:hAnsi="Times New Roman"/>
          <w:lang w:eastAsia="ja-JP"/>
        </w:rPr>
        <w:t>AP ID shall be unique within the logical NG-RAN node</w:t>
      </w:r>
      <w:r w:rsidRPr="00724158">
        <w:rPr>
          <w:rFonts w:ascii="Times New Roman" w:eastAsia="Times New Roman" w:hAnsi="Times New Roman"/>
          <w:lang w:eastAsia="zh-CN"/>
        </w:rPr>
        <w:t>.</w:t>
      </w:r>
      <w:r w:rsidR="00803950">
        <w:rPr>
          <w:rFonts w:ascii="Times New Roman" w:eastAsiaTheme="minorEastAsia" w:hAnsi="Times New Roman" w:hint="eastAsia"/>
          <w:lang w:eastAsia="zh-CN"/>
        </w:rPr>
        <w:t xml:space="preserve"> </w:t>
      </w:r>
      <w:ins w:id="18" w:author="CMCC" w:date="2024-10-29T23:26:00Z" w16du:dateUtc="2024-10-29T15:26:00Z">
        <w:r w:rsidR="00386ABD">
          <w:rPr>
            <w:rFonts w:ascii="Times New Roman" w:eastAsiaTheme="minorEastAsia" w:hAnsi="Times New Roman" w:hint="eastAsia"/>
            <w:lang w:eastAsia="zh-CN"/>
          </w:rPr>
          <w:t xml:space="preserve">The </w:t>
        </w:r>
      </w:ins>
      <w:ins w:id="19" w:author="CMCC" w:date="2024-10-29T23:30:00Z" w16du:dateUtc="2024-10-29T15:30:00Z">
        <w:r w:rsidR="00386ABD">
          <w:rPr>
            <w:rFonts w:ascii="Times New Roman" w:eastAsiaTheme="minorEastAsia" w:hAnsi="Times New Roman" w:hint="eastAsia"/>
            <w:lang w:eastAsia="zh-CN"/>
          </w:rPr>
          <w:t>definition</w:t>
        </w:r>
      </w:ins>
      <w:ins w:id="20" w:author="CMCC" w:date="2024-10-29T23:26:00Z" w16du:dateUtc="2024-10-29T15:26:00Z">
        <w:r w:rsidR="00386ABD">
          <w:rPr>
            <w:rFonts w:ascii="Times New Roman" w:eastAsiaTheme="minorEastAsia" w:hAnsi="Times New Roman" w:hint="eastAsia"/>
            <w:lang w:eastAsia="zh-CN"/>
          </w:rPr>
          <w:t xml:space="preserve"> of </w:t>
        </w:r>
      </w:ins>
      <w:ins w:id="21" w:author="CMCC" w:date="2024-10-29T23:32:00Z" w16du:dateUtc="2024-10-29T15:32:00Z">
        <w:r w:rsidR="00386ABD">
          <w:rPr>
            <w:rFonts w:ascii="Times New Roman" w:eastAsiaTheme="minorEastAsia" w:hAnsi="Times New Roman" w:hint="eastAsia"/>
            <w:lang w:eastAsia="zh-CN"/>
          </w:rPr>
          <w:t>Target</w:t>
        </w:r>
      </w:ins>
      <w:ins w:id="22" w:author="CMCC" w:date="2024-10-29T23:23:00Z" w16du:dateUtc="2024-10-29T15:23:00Z">
        <w:r w:rsidR="00386ABD" w:rsidRPr="000D0065">
          <w:rPr>
            <w:rFonts w:ascii="Times New Roman" w:eastAsiaTheme="minorEastAsia" w:hAnsi="Times New Roman"/>
            <w:lang w:eastAsia="zh-CN"/>
          </w:rPr>
          <w:t xml:space="preserve"> NG-RAN node UE XnAP ID</w:t>
        </w:r>
      </w:ins>
      <w:ins w:id="23" w:author="CMCC" w:date="2024-10-29T23:26:00Z" w16du:dateUtc="2024-10-29T15:26:00Z">
        <w:r w:rsidR="00386ABD">
          <w:rPr>
            <w:rFonts w:ascii="Times New Roman" w:eastAsiaTheme="minorEastAsia" w:hAnsi="Times New Roman" w:hint="eastAsia"/>
            <w:lang w:eastAsia="zh-CN"/>
          </w:rPr>
          <w:t xml:space="preserve"> is equivalent to</w:t>
        </w:r>
      </w:ins>
      <w:ins w:id="24" w:author="CMCC" w:date="2024-10-29T23:24:00Z" w16du:dateUtc="2024-10-29T15:24:00Z">
        <w:r w:rsidR="00386ABD">
          <w:rPr>
            <w:rFonts w:ascii="Times New Roman" w:eastAsiaTheme="minorEastAsia" w:hAnsi="Times New Roman" w:hint="eastAsia"/>
            <w:lang w:eastAsia="zh-CN"/>
          </w:rPr>
          <w:t xml:space="preserve"> </w:t>
        </w:r>
      </w:ins>
      <w:ins w:id="25" w:author="CMCC" w:date="2024-10-29T23:33:00Z" w16du:dateUtc="2024-10-29T15:33:00Z">
        <w:r w:rsidR="00386ABD">
          <w:rPr>
            <w:rFonts w:ascii="Times New Roman" w:eastAsiaTheme="minorEastAsia" w:hAnsi="Times New Roman" w:hint="eastAsia"/>
            <w:lang w:eastAsia="zh-CN"/>
          </w:rPr>
          <w:t>New</w:t>
        </w:r>
      </w:ins>
      <w:ins w:id="26" w:author="CMCC" w:date="2024-10-29T23:24:00Z" w16du:dateUtc="2024-10-29T15:24:00Z">
        <w:r w:rsidR="00386ABD" w:rsidRPr="000D0065">
          <w:rPr>
            <w:rFonts w:ascii="Times New Roman" w:eastAsiaTheme="minorEastAsia" w:hAnsi="Times New Roman"/>
            <w:lang w:eastAsia="zh-CN"/>
          </w:rPr>
          <w:t xml:space="preserve"> NG-RAN node UE XnAP ID</w:t>
        </w:r>
      </w:ins>
      <w:ins w:id="27" w:author="CMCC" w:date="2024-10-29T23:32:00Z" w16du:dateUtc="2024-10-29T15:32:00Z">
        <w:r w:rsidR="00386ABD">
          <w:rPr>
            <w:rFonts w:ascii="Times New Roman" w:eastAsiaTheme="minorEastAsia" w:hAnsi="Times New Roman" w:hint="eastAsia"/>
            <w:lang w:eastAsia="zh-CN"/>
          </w:rPr>
          <w:t>.</w:t>
        </w:r>
      </w:ins>
    </w:p>
    <w:p w14:paraId="1739662C" w14:textId="77777777" w:rsidR="00386ABD" w:rsidRPr="00386ABD" w:rsidRDefault="00386ABD" w:rsidP="00386ABD">
      <w:pPr>
        <w:spacing w:after="180"/>
        <w:rPr>
          <w:rFonts w:ascii="Times New Roman" w:eastAsiaTheme="minorEastAsia" w:hAnsi="Times New Roman"/>
          <w:lang w:eastAsia="ja-JP"/>
        </w:rPr>
      </w:pPr>
    </w:p>
    <w:p w14:paraId="4B018F4D" w14:textId="77777777" w:rsidR="00B64D13" w:rsidRDefault="00B64D13">
      <w:pPr>
        <w:spacing w:after="180"/>
        <w:rPr>
          <w:rFonts w:ascii="Times New Roman" w:eastAsiaTheme="minorEastAsia" w:hAnsi="Times New Roman"/>
          <w:lang w:eastAsia="zh-CN"/>
        </w:rPr>
      </w:pPr>
    </w:p>
    <w:p w14:paraId="16B77394" w14:textId="16D9B728" w:rsidR="0047538B" w:rsidRDefault="0047538B" w:rsidP="0047538B">
      <w:pPr>
        <w:spacing w:after="180"/>
        <w:jc w:val="center"/>
        <w:rPr>
          <w:rFonts w:ascii="Times New Roman" w:eastAsiaTheme="minorEastAsia" w:hAnsi="Times New Roman"/>
          <w:color w:val="FF0000"/>
          <w:lang w:eastAsia="zh-CN"/>
        </w:rPr>
      </w:pPr>
      <w:r w:rsidRPr="00F33524">
        <w:rPr>
          <w:rFonts w:ascii="Times New Roman" w:eastAsia="Times New Roman" w:hAnsi="Times New Roman"/>
          <w:color w:val="FF0000"/>
        </w:rPr>
        <w:t>&lt;&lt;&lt;&lt;&lt;&lt;&lt;&lt;&lt;&lt;&lt;&lt;&lt;&lt;&lt;&lt;&lt;&lt;&lt;&lt; Next Change &gt;&gt;&gt;&gt;&gt;&gt;&gt;&gt;&gt;&gt;&gt;&gt;&gt;&gt;&gt;&gt;&gt;&gt;&gt;&gt;</w:t>
      </w:r>
    </w:p>
    <w:p w14:paraId="1BC62461" w14:textId="77777777" w:rsidR="0047538B" w:rsidRPr="0047538B" w:rsidRDefault="0047538B" w:rsidP="0047538B">
      <w:pPr>
        <w:keepNext/>
        <w:keepLines/>
        <w:spacing w:before="180" w:after="180"/>
        <w:ind w:left="1134" w:hanging="1134"/>
        <w:outlineLvl w:val="1"/>
        <w:rPr>
          <w:rFonts w:eastAsia="Times New Roman"/>
          <w:sz w:val="32"/>
          <w:lang w:eastAsia="ko-KR"/>
        </w:rPr>
      </w:pPr>
      <w:bookmarkStart w:id="28" w:name="_Toc13919121"/>
      <w:bookmarkStart w:id="29" w:name="_Toc29391484"/>
      <w:bookmarkStart w:id="30" w:name="_Toc36560515"/>
      <w:bookmarkStart w:id="31" w:name="_Toc45104750"/>
      <w:bookmarkStart w:id="32" w:name="_Toc45883233"/>
      <w:bookmarkStart w:id="33" w:name="_Toc51763513"/>
      <w:bookmarkStart w:id="34" w:name="_Toc52266327"/>
      <w:bookmarkStart w:id="35" w:name="_Toc64445105"/>
      <w:bookmarkStart w:id="36" w:name="_Toc73980464"/>
      <w:bookmarkStart w:id="37" w:name="_Toc88651160"/>
      <w:bookmarkStart w:id="38" w:name="_Toc98351692"/>
      <w:bookmarkStart w:id="39" w:name="_Toc98747990"/>
      <w:bookmarkStart w:id="40" w:name="_Toc105704376"/>
      <w:bookmarkStart w:id="41" w:name="_Toc106108494"/>
      <w:bookmarkStart w:id="42" w:name="_Toc107829466"/>
      <w:bookmarkStart w:id="43" w:name="_Toc112703225"/>
      <w:bookmarkStart w:id="44" w:name="_Toc175579676"/>
      <w:r w:rsidRPr="0047538B">
        <w:rPr>
          <w:rFonts w:eastAsia="Times New Roman"/>
          <w:sz w:val="32"/>
          <w:lang w:eastAsia="ko-KR"/>
        </w:rPr>
        <w:t>6.4</w:t>
      </w:r>
      <w:r w:rsidRPr="0047538B">
        <w:rPr>
          <w:rFonts w:eastAsia="Times New Roman"/>
          <w:sz w:val="32"/>
          <w:lang w:eastAsia="ko-KR"/>
        </w:rPr>
        <w:tab/>
        <w:t>UE associations in NG-RAN Node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6E6CE4" w14:textId="77777777" w:rsidR="0047538B" w:rsidRPr="0047538B" w:rsidRDefault="0047538B" w:rsidP="0047538B">
      <w:pPr>
        <w:spacing w:after="180"/>
        <w:rPr>
          <w:rFonts w:ascii="Times New Roman" w:eastAsia="Times New Roman" w:hAnsi="Times New Roman"/>
          <w:lang w:eastAsia="ko-KR"/>
        </w:rPr>
      </w:pPr>
      <w:r w:rsidRPr="0047538B">
        <w:rPr>
          <w:rFonts w:ascii="Times New Roman" w:eastAsia="Times New Roman" w:hAnsi="Times New Roman"/>
          <w:lang w:eastAsia="ko-KR"/>
        </w:rPr>
        <w:t>There are several types of UE associations needed in the NG-RAN node: the "NG-RAN node UE context" used to store all information needed for a UE and the associations between the UE and the logical NG and Xn connections used for NGAP/XnAP UE associated messages. An "NG-RAN node UE context" exists for a UE in CM_CONNECTED</w:t>
      </w:r>
      <w:r w:rsidRPr="0047538B">
        <w:rPr>
          <w:rFonts w:ascii="Times New Roman" w:eastAsia="Times New Roman" w:hAnsi="Times New Roman"/>
          <w:lang w:eastAsia="ja-JP"/>
        </w:rPr>
        <w:t>.</w:t>
      </w:r>
    </w:p>
    <w:p w14:paraId="76541D86" w14:textId="77777777" w:rsidR="0047538B" w:rsidRPr="0047538B" w:rsidRDefault="0047538B" w:rsidP="0047538B">
      <w:pPr>
        <w:spacing w:after="180"/>
        <w:rPr>
          <w:rFonts w:ascii="Times New Roman" w:eastAsia="Times New Roman" w:hAnsi="Times New Roman"/>
          <w:b/>
          <w:bCs/>
          <w:lang w:eastAsia="ko-KR"/>
        </w:rPr>
      </w:pPr>
      <w:r w:rsidRPr="0047538B">
        <w:rPr>
          <w:rFonts w:ascii="Times New Roman" w:eastAsia="Times New Roman" w:hAnsi="Times New Roman"/>
          <w:b/>
          <w:bCs/>
          <w:lang w:eastAsia="ko-KR"/>
        </w:rPr>
        <w:lastRenderedPageBreak/>
        <w:t>Definitions:</w:t>
      </w:r>
    </w:p>
    <w:p w14:paraId="32FEF399" w14:textId="77777777" w:rsidR="00724158" w:rsidRPr="00724158" w:rsidRDefault="00724158" w:rsidP="00724158">
      <w:pPr>
        <w:spacing w:after="180"/>
        <w:rPr>
          <w:rFonts w:ascii="Times New Roman" w:eastAsia="Times New Roman" w:hAnsi="Times New Roman"/>
          <w:b/>
          <w:bCs/>
          <w:lang w:eastAsia="ja-JP"/>
        </w:rPr>
      </w:pPr>
      <w:r w:rsidRPr="00724158">
        <w:rPr>
          <w:rFonts w:ascii="Times New Roman" w:eastAsia="Times New Roman" w:hAnsi="Times New Roman"/>
          <w:b/>
          <w:lang w:eastAsia="ko-KR"/>
        </w:rPr>
        <w:t>NG-RAN node UE context:</w:t>
      </w:r>
    </w:p>
    <w:p w14:paraId="79D3F192" w14:textId="77777777" w:rsidR="00724158" w:rsidRPr="00724158" w:rsidRDefault="00724158" w:rsidP="00724158">
      <w:pPr>
        <w:spacing w:after="180"/>
        <w:rPr>
          <w:rFonts w:ascii="Times New Roman" w:eastAsia="Times New Roman" w:hAnsi="Times New Roman"/>
          <w:lang w:eastAsia="ja-JP"/>
        </w:rPr>
      </w:pPr>
      <w:r w:rsidRPr="00724158">
        <w:rPr>
          <w:rFonts w:ascii="Times New Roman" w:eastAsia="Times New Roman" w:hAnsi="Times New Roman"/>
          <w:lang w:eastAsia="ko-KR"/>
        </w:rPr>
        <w:t xml:space="preserve">An NG-RAN node UE context is a block of information in an NG-RAN node associated to one UE. The block of information contains </w:t>
      </w:r>
      <w:r w:rsidRPr="00724158">
        <w:rPr>
          <w:rFonts w:ascii="Times New Roman" w:eastAsia="Times New Roman" w:hAnsi="Times New Roman"/>
          <w:lang w:eastAsia="ja-JP"/>
        </w:rPr>
        <w:t xml:space="preserve">the necessary information required to maintain the NG-RAN services towards the active UE. An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context is established when the transition to RRC CONNECTED for a UE is completed or in the target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context.</w:t>
      </w:r>
    </w:p>
    <w:p w14:paraId="52E768B2"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ja-JP"/>
        </w:rPr>
        <w:t xml:space="preserve">For Dual Connectivity an </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UE context is also established in the S-</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after completion of S-</w:t>
      </w:r>
      <w:r w:rsidRPr="00724158">
        <w:rPr>
          <w:rFonts w:ascii="Times New Roman" w:eastAsia="Times New Roman" w:hAnsi="Times New Roman"/>
          <w:lang w:eastAsia="ko-KR"/>
        </w:rPr>
        <w:t>NG-RAN node</w:t>
      </w:r>
      <w:r w:rsidRPr="00724158">
        <w:rPr>
          <w:rFonts w:ascii="Times New Roman" w:eastAsia="Times New Roman" w:hAnsi="Times New Roman"/>
          <w:lang w:eastAsia="ja-JP"/>
        </w:rPr>
        <w:t xml:space="preserve"> Addition Preparation procedure</w:t>
      </w:r>
      <w:r w:rsidRPr="00724158">
        <w:rPr>
          <w:rFonts w:ascii="Times New Roman" w:eastAsia="Times New Roman" w:hAnsi="Times New Roman"/>
          <w:lang w:eastAsia="ko-KR"/>
        </w:rPr>
        <w:t>.</w:t>
      </w:r>
    </w:p>
    <w:p w14:paraId="12A85BD8"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If radio bearers are requested to be setup during a UE Context setup or modification procedure, the UE capabilities are signalled to the receiving node as part of the UE context setup or modification procedures.</w:t>
      </w:r>
    </w:p>
    <w:p w14:paraId="5FD82583" w14:textId="77777777" w:rsidR="00724158" w:rsidRPr="00724158" w:rsidRDefault="00724158" w:rsidP="00724158">
      <w:pPr>
        <w:spacing w:after="180"/>
        <w:rPr>
          <w:rFonts w:ascii="Times New Roman" w:eastAsia="Times New Roman" w:hAnsi="Times New Roman"/>
          <w:b/>
        </w:rPr>
      </w:pPr>
      <w:r w:rsidRPr="00724158">
        <w:rPr>
          <w:rFonts w:ascii="Times New Roman" w:eastAsia="Times New Roman" w:hAnsi="Times New Roman"/>
          <w:b/>
          <w:lang w:eastAsia="ko-KR"/>
        </w:rPr>
        <w:t>Bearer context:</w:t>
      </w:r>
    </w:p>
    <w:p w14:paraId="02240DB3" w14:textId="77777777" w:rsidR="00724158" w:rsidRPr="00724158" w:rsidRDefault="00724158" w:rsidP="00724158">
      <w:pPr>
        <w:spacing w:after="180"/>
        <w:rPr>
          <w:rFonts w:ascii="Times New Roman" w:eastAsia="Times New Roman" w:hAnsi="Times New Roman"/>
          <w:lang w:eastAsia="ja-JP"/>
        </w:rPr>
      </w:pPr>
      <w:r w:rsidRPr="00724158">
        <w:rPr>
          <w:rFonts w:ascii="Times New Roman" w:eastAsia="Times New Roman" w:hAnsi="Times New Roman"/>
          <w:lang w:eastAsia="ja-JP"/>
        </w:rPr>
        <w:t>A bearer context is a block of information in a gNB-CU-UP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3C2E5036" w14:textId="77777777" w:rsidR="00724158" w:rsidRPr="00724158" w:rsidRDefault="00724158" w:rsidP="00724158">
      <w:pPr>
        <w:spacing w:after="180"/>
        <w:rPr>
          <w:rFonts w:ascii="Times New Roman" w:eastAsia="Times New Roman" w:hAnsi="Times New Roman"/>
          <w:b/>
          <w:lang w:eastAsia="ko-KR"/>
        </w:rPr>
      </w:pPr>
      <w:r w:rsidRPr="00724158">
        <w:rPr>
          <w:rFonts w:ascii="Times New Roman" w:eastAsia="Times New Roman" w:hAnsi="Times New Roman"/>
          <w:b/>
          <w:lang w:eastAsia="ko-KR"/>
        </w:rPr>
        <w:t xml:space="preserve">UE-associated logical NG/Xn/F1/E1 -connection: </w:t>
      </w:r>
    </w:p>
    <w:p w14:paraId="57C80CB2"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NGAP, XnAP, F1AP and E1AP provide means to exchange control plane messages associated with the UE over the respectively NG-C, Xn-C, F1-C or E1 interface.</w:t>
      </w:r>
    </w:p>
    <w:p w14:paraId="309BFAC8"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A UE-associated logical connection is established during the first NGAP/XnAP/F1AP message exchange between the NG/Xn/F1 peer nodes.</w:t>
      </w:r>
    </w:p>
    <w:p w14:paraId="6AF096A2"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The connection is maintained as long as UE associated NG/XnAP/F1AP messages need to be exchanged over the NG/Xn/F1 interface.</w:t>
      </w:r>
    </w:p>
    <w:p w14:paraId="2ACFA5BC"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 xml:space="preserve">The UE-associated logical NG-connection uses the identities AMF UE NGAP ID and RAN UE NGAP ID. </w:t>
      </w:r>
    </w:p>
    <w:p w14:paraId="7B15F1E3" w14:textId="3A34B3F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The UE-associated logical Xn-connection uses the identities Old NG-RAN node UE XnAP ID and</w:t>
      </w:r>
      <w:r w:rsidRPr="00724158">
        <w:rPr>
          <w:rFonts w:ascii="Times New Roman" w:eastAsia="Times New Roman" w:hAnsi="Times New Roman"/>
          <w:lang w:eastAsia="ja-JP"/>
        </w:rPr>
        <w:t xml:space="preserve"> </w:t>
      </w:r>
      <w:r w:rsidRPr="00724158">
        <w:rPr>
          <w:rFonts w:ascii="Times New Roman" w:eastAsia="Times New Roman" w:hAnsi="Times New Roman"/>
          <w:lang w:eastAsia="ko-KR"/>
        </w:rPr>
        <w:t xml:space="preserve">New NG-RAN node UE XnAP ID, </w:t>
      </w:r>
      <w:ins w:id="45" w:author="CMCC" w:date="2024-10-29T23:50:00Z" w16du:dateUtc="2024-10-29T15:50:00Z">
        <w:r>
          <w:rPr>
            <w:rFonts w:ascii="Times New Roman" w:eastAsiaTheme="minorEastAsia" w:hAnsi="Times New Roman" w:hint="eastAsia"/>
            <w:lang w:eastAsia="zh-CN"/>
          </w:rPr>
          <w:t>or Source</w:t>
        </w:r>
        <w:r w:rsidRPr="00386ABD">
          <w:rPr>
            <w:rFonts w:ascii="Times New Roman" w:eastAsia="Times New Roman" w:hAnsi="Times New Roman"/>
            <w:lang w:eastAsia="ko-KR"/>
          </w:rPr>
          <w:t xml:space="preserve"> NG-RAN node UE XnAP ID and </w:t>
        </w:r>
        <w:r>
          <w:rPr>
            <w:rFonts w:ascii="Times New Roman" w:eastAsiaTheme="minorEastAsia" w:hAnsi="Times New Roman" w:hint="eastAsia"/>
            <w:lang w:eastAsia="zh-CN"/>
          </w:rPr>
          <w:t>Target</w:t>
        </w:r>
        <w:r w:rsidRPr="00386ABD">
          <w:rPr>
            <w:rFonts w:ascii="Times New Roman" w:eastAsia="Times New Roman" w:hAnsi="Times New Roman"/>
            <w:lang w:eastAsia="ko-KR"/>
          </w:rPr>
          <w:t xml:space="preserve"> NG-RAN node UE XnAP ID</w:t>
        </w:r>
        <w:r>
          <w:rPr>
            <w:rFonts w:ascii="Times New Roman" w:eastAsiaTheme="minorEastAsia" w:hAnsi="Times New Roman" w:hint="eastAsia"/>
            <w:lang w:eastAsia="zh-CN"/>
          </w:rPr>
          <w:t>,</w:t>
        </w:r>
        <w:r w:rsidRPr="00386ABD">
          <w:rPr>
            <w:rFonts w:ascii="Times New Roman" w:eastAsia="Times New Roman" w:hAnsi="Times New Roman"/>
            <w:lang w:eastAsia="ko-KR"/>
          </w:rPr>
          <w:t xml:space="preserve"> </w:t>
        </w:r>
      </w:ins>
      <w:r w:rsidRPr="00724158">
        <w:rPr>
          <w:rFonts w:ascii="Times New Roman" w:eastAsia="Times New Roman" w:hAnsi="Times New Roman"/>
          <w:lang w:eastAsia="ko-KR"/>
        </w:rPr>
        <w:t xml:space="preserve">or M-NG-RAN node UE XnAP ID and S-NG-RAN node UE XnAP ID. </w:t>
      </w:r>
    </w:p>
    <w:p w14:paraId="13ED9471"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 xml:space="preserve">The UE-associated logical F1-connection uses the identities gNB-CU UE F1AP ID and gNB-DU UE F1AP ID. </w:t>
      </w:r>
    </w:p>
    <w:p w14:paraId="1C647A03" w14:textId="77777777" w:rsidR="00724158" w:rsidRPr="00724158" w:rsidRDefault="00724158" w:rsidP="00724158">
      <w:pPr>
        <w:spacing w:after="180"/>
        <w:rPr>
          <w:rFonts w:ascii="Times New Roman" w:eastAsia="Times New Roman" w:hAnsi="Times New Roman"/>
          <w:lang w:eastAsia="ko-KR"/>
        </w:rPr>
      </w:pPr>
      <w:r w:rsidRPr="00724158">
        <w:rPr>
          <w:rFonts w:ascii="Times New Roman" w:eastAsia="Times New Roman" w:hAnsi="Times New Roman"/>
          <w:lang w:eastAsia="ko-KR"/>
        </w:rPr>
        <w:t>The UE-associated logical E1-connection uses the identities gNB-CU-CP UE E1AP ID and gNB-CU-UP UE E1AP ID.</w:t>
      </w:r>
    </w:p>
    <w:p w14:paraId="2C2237A2" w14:textId="2512654D" w:rsidR="0047538B" w:rsidRPr="00525324" w:rsidRDefault="00724158" w:rsidP="0047538B">
      <w:pPr>
        <w:spacing w:after="180"/>
        <w:rPr>
          <w:rFonts w:ascii="Times New Roman" w:eastAsiaTheme="minorEastAsia" w:hAnsi="Times New Roman"/>
          <w:lang w:eastAsia="zh-CN"/>
        </w:rPr>
      </w:pPr>
      <w:r w:rsidRPr="00724158">
        <w:rPr>
          <w:rFonts w:ascii="Times New Roman" w:eastAsia="Times New Roman" w:hAnsi="Times New Roman"/>
          <w:lang w:eastAsia="ko-KR"/>
        </w:rPr>
        <w:t xml:space="preserve">When a node (AMF or gNB) receives a UE associated NGAP/XnAP/F1AP/E1AP message the node retrieves the associated UE based on the </w:t>
      </w:r>
      <w:r w:rsidRPr="00724158">
        <w:rPr>
          <w:rFonts w:ascii="Times New Roman" w:eastAsia="Times New Roman" w:hAnsi="Times New Roman"/>
          <w:lang w:eastAsia="ja-JP"/>
        </w:rPr>
        <w:t>NGAP/XnAP/F1AP</w:t>
      </w:r>
      <w:r w:rsidRPr="00724158">
        <w:rPr>
          <w:rFonts w:ascii="Times New Roman" w:eastAsia="Times New Roman" w:hAnsi="Times New Roman"/>
          <w:lang w:eastAsia="ko-KR"/>
        </w:rPr>
        <w:t>/E1AP</w:t>
      </w:r>
      <w:r w:rsidRPr="00724158">
        <w:rPr>
          <w:rFonts w:ascii="Times New Roman" w:eastAsia="Times New Roman" w:hAnsi="Times New Roman"/>
          <w:lang w:eastAsia="ja-JP"/>
        </w:rPr>
        <w:t xml:space="preserve"> ID.</w:t>
      </w:r>
    </w:p>
    <w:p w14:paraId="461390FD" w14:textId="77777777" w:rsidR="0047538B" w:rsidRPr="0047538B" w:rsidRDefault="0047538B" w:rsidP="0047538B">
      <w:pPr>
        <w:spacing w:after="180"/>
        <w:rPr>
          <w:rFonts w:ascii="Times New Roman" w:eastAsiaTheme="minorEastAsia" w:hAnsi="Times New Roman"/>
          <w:lang w:eastAsia="zh-CN"/>
        </w:rPr>
      </w:pPr>
    </w:p>
    <w:p w14:paraId="15E358D6" w14:textId="77777777" w:rsidR="00B64D13" w:rsidRDefault="00000000">
      <w:pPr>
        <w:spacing w:after="180"/>
        <w:jc w:val="center"/>
        <w:rPr>
          <w:rFonts w:ascii="Times New Roman" w:eastAsiaTheme="minorEastAsia" w:hAnsi="Times New Roman"/>
          <w:color w:val="FF0000"/>
          <w:lang w:eastAsia="zh-CN"/>
        </w:rPr>
      </w:pPr>
      <w:bookmarkStart w:id="46" w:name="OLE_LINK35"/>
      <w:r>
        <w:rPr>
          <w:rFonts w:ascii="Times New Roman" w:eastAsia="Times New Roman" w:hAnsi="Times New Roman"/>
          <w:color w:val="FF0000"/>
        </w:rPr>
        <w:t>&lt;&lt;&lt;&lt;&lt;&lt;&lt;&lt;&lt;&lt;&lt;&lt;&lt;&lt;&lt;&lt;&lt;&lt;&lt;&lt; End of Changes &gt;&gt;&gt;&gt;&gt;&gt;&gt;&gt;&gt;&gt;&gt;&gt;&gt;&gt;&gt;&gt;&gt;&gt;&gt;&gt;</w:t>
      </w:r>
      <w:bookmarkEnd w:id="46"/>
    </w:p>
    <w:sectPr w:rsidR="00B64D13">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2C727" w14:textId="77777777" w:rsidR="00B8412B" w:rsidRDefault="00B8412B">
      <w:pPr>
        <w:spacing w:after="0"/>
      </w:pPr>
      <w:r>
        <w:separator/>
      </w:r>
    </w:p>
  </w:endnote>
  <w:endnote w:type="continuationSeparator" w:id="0">
    <w:p w14:paraId="1C248D26" w14:textId="77777777" w:rsidR="00B8412B" w:rsidRDefault="00B84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F9645"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38A4A192" w14:textId="77777777" w:rsidR="00B64D13" w:rsidRDefault="00B64D1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5887E" w14:textId="77777777" w:rsidR="00B64D13"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2</w:t>
    </w:r>
    <w:r>
      <w:rPr>
        <w:rStyle w:val="af5"/>
      </w:rPr>
      <w:fldChar w:fldCharType="end"/>
    </w:r>
  </w:p>
  <w:p w14:paraId="5832220A" w14:textId="77777777" w:rsidR="00B64D13" w:rsidRDefault="00B64D1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245BB" w14:textId="77777777" w:rsidR="00B8412B" w:rsidRDefault="00B8412B">
      <w:pPr>
        <w:spacing w:after="0"/>
      </w:pPr>
      <w:r>
        <w:separator/>
      </w:r>
    </w:p>
  </w:footnote>
  <w:footnote w:type="continuationSeparator" w:id="0">
    <w:p w14:paraId="1780D2E8" w14:textId="77777777" w:rsidR="00B8412B" w:rsidRDefault="00B841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0"/>
  </w:num>
  <w:num w:numId="2" w16cid:durableId="4814319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04B"/>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151E"/>
    <w:rsid w:val="00071A05"/>
    <w:rsid w:val="00071CA4"/>
    <w:rsid w:val="00072123"/>
    <w:rsid w:val="000746E4"/>
    <w:rsid w:val="000747EB"/>
    <w:rsid w:val="00075160"/>
    <w:rsid w:val="00076341"/>
    <w:rsid w:val="00076BD2"/>
    <w:rsid w:val="00076FE9"/>
    <w:rsid w:val="000777C8"/>
    <w:rsid w:val="00080182"/>
    <w:rsid w:val="00081931"/>
    <w:rsid w:val="00081DB8"/>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D73"/>
    <w:rsid w:val="000A3FE3"/>
    <w:rsid w:val="000A4395"/>
    <w:rsid w:val="000A63F8"/>
    <w:rsid w:val="000A7132"/>
    <w:rsid w:val="000A7D29"/>
    <w:rsid w:val="000B16C5"/>
    <w:rsid w:val="000B2125"/>
    <w:rsid w:val="000B25C8"/>
    <w:rsid w:val="000B30BB"/>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065"/>
    <w:rsid w:val="000D0F16"/>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420D"/>
    <w:rsid w:val="000E43CB"/>
    <w:rsid w:val="000E47B1"/>
    <w:rsid w:val="000E4A26"/>
    <w:rsid w:val="000E5FCE"/>
    <w:rsid w:val="000E6C96"/>
    <w:rsid w:val="000F02C3"/>
    <w:rsid w:val="000F2472"/>
    <w:rsid w:val="000F2AB8"/>
    <w:rsid w:val="000F30EC"/>
    <w:rsid w:val="000F34BC"/>
    <w:rsid w:val="000F357D"/>
    <w:rsid w:val="000F3F86"/>
    <w:rsid w:val="000F46D1"/>
    <w:rsid w:val="000F4BB0"/>
    <w:rsid w:val="000F4BBB"/>
    <w:rsid w:val="000F5F2D"/>
    <w:rsid w:val="000F67D5"/>
    <w:rsid w:val="000F68C1"/>
    <w:rsid w:val="000F691E"/>
    <w:rsid w:val="000F6B2B"/>
    <w:rsid w:val="000F702D"/>
    <w:rsid w:val="000F703E"/>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16253"/>
    <w:rsid w:val="00121A52"/>
    <w:rsid w:val="0012413D"/>
    <w:rsid w:val="001241F4"/>
    <w:rsid w:val="0012545F"/>
    <w:rsid w:val="00126352"/>
    <w:rsid w:val="0012704F"/>
    <w:rsid w:val="00127578"/>
    <w:rsid w:val="0012790C"/>
    <w:rsid w:val="00127969"/>
    <w:rsid w:val="00127E60"/>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A63"/>
    <w:rsid w:val="00160B99"/>
    <w:rsid w:val="00161E41"/>
    <w:rsid w:val="00162B48"/>
    <w:rsid w:val="00162BC3"/>
    <w:rsid w:val="00163958"/>
    <w:rsid w:val="00166099"/>
    <w:rsid w:val="0016673C"/>
    <w:rsid w:val="0016683B"/>
    <w:rsid w:val="00171088"/>
    <w:rsid w:val="001719CA"/>
    <w:rsid w:val="00171CA4"/>
    <w:rsid w:val="001730D0"/>
    <w:rsid w:val="00173428"/>
    <w:rsid w:val="001735EE"/>
    <w:rsid w:val="001740E3"/>
    <w:rsid w:val="00175C71"/>
    <w:rsid w:val="00177731"/>
    <w:rsid w:val="00180CCA"/>
    <w:rsid w:val="00181706"/>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496C"/>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130"/>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518"/>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4CE"/>
    <w:rsid w:val="00253C8F"/>
    <w:rsid w:val="002540B5"/>
    <w:rsid w:val="0025433F"/>
    <w:rsid w:val="00254CA2"/>
    <w:rsid w:val="00254E1A"/>
    <w:rsid w:val="00255078"/>
    <w:rsid w:val="00255D0F"/>
    <w:rsid w:val="00256809"/>
    <w:rsid w:val="0025792A"/>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19D"/>
    <w:rsid w:val="002662B9"/>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005"/>
    <w:rsid w:val="0028780A"/>
    <w:rsid w:val="00287CBC"/>
    <w:rsid w:val="00287EDA"/>
    <w:rsid w:val="00290C15"/>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4F"/>
    <w:rsid w:val="002E12C4"/>
    <w:rsid w:val="002E3A39"/>
    <w:rsid w:val="002E3B16"/>
    <w:rsid w:val="002E42B6"/>
    <w:rsid w:val="002E4788"/>
    <w:rsid w:val="002E6700"/>
    <w:rsid w:val="002E68F6"/>
    <w:rsid w:val="002E7100"/>
    <w:rsid w:val="002E7F32"/>
    <w:rsid w:val="002F1867"/>
    <w:rsid w:val="002F2CD0"/>
    <w:rsid w:val="002F3E02"/>
    <w:rsid w:val="002F5C50"/>
    <w:rsid w:val="002F6FBB"/>
    <w:rsid w:val="002F75DD"/>
    <w:rsid w:val="002F78E7"/>
    <w:rsid w:val="0030007D"/>
    <w:rsid w:val="003003FE"/>
    <w:rsid w:val="003013AB"/>
    <w:rsid w:val="00301B5C"/>
    <w:rsid w:val="003030AD"/>
    <w:rsid w:val="0030344E"/>
    <w:rsid w:val="00303546"/>
    <w:rsid w:val="0030397D"/>
    <w:rsid w:val="00304270"/>
    <w:rsid w:val="0030489A"/>
    <w:rsid w:val="0030505B"/>
    <w:rsid w:val="003050E3"/>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1537"/>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4D7"/>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077D"/>
    <w:rsid w:val="00382D2D"/>
    <w:rsid w:val="003839FD"/>
    <w:rsid w:val="00383DE7"/>
    <w:rsid w:val="00384167"/>
    <w:rsid w:val="00384676"/>
    <w:rsid w:val="00385A99"/>
    <w:rsid w:val="00385FAE"/>
    <w:rsid w:val="00386ABD"/>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EF2"/>
    <w:rsid w:val="003A5F51"/>
    <w:rsid w:val="003A6CDE"/>
    <w:rsid w:val="003A6EA7"/>
    <w:rsid w:val="003A72C5"/>
    <w:rsid w:val="003A7669"/>
    <w:rsid w:val="003A7B2E"/>
    <w:rsid w:val="003A7B42"/>
    <w:rsid w:val="003B1332"/>
    <w:rsid w:val="003B15B9"/>
    <w:rsid w:val="003B16FA"/>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822"/>
    <w:rsid w:val="003D4927"/>
    <w:rsid w:val="003D4C4F"/>
    <w:rsid w:val="003D54A5"/>
    <w:rsid w:val="003D5E40"/>
    <w:rsid w:val="003D5E43"/>
    <w:rsid w:val="003D5F84"/>
    <w:rsid w:val="003D7820"/>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3D3F"/>
    <w:rsid w:val="00444364"/>
    <w:rsid w:val="00445DB3"/>
    <w:rsid w:val="004463E9"/>
    <w:rsid w:val="004469F9"/>
    <w:rsid w:val="00446C1B"/>
    <w:rsid w:val="0044794D"/>
    <w:rsid w:val="004524A5"/>
    <w:rsid w:val="00452B9B"/>
    <w:rsid w:val="00454FDE"/>
    <w:rsid w:val="00455259"/>
    <w:rsid w:val="004553BE"/>
    <w:rsid w:val="004557DE"/>
    <w:rsid w:val="00456149"/>
    <w:rsid w:val="00456756"/>
    <w:rsid w:val="00457153"/>
    <w:rsid w:val="0045761E"/>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8B"/>
    <w:rsid w:val="0047539A"/>
    <w:rsid w:val="0047594D"/>
    <w:rsid w:val="00476DEC"/>
    <w:rsid w:val="0047760A"/>
    <w:rsid w:val="00480629"/>
    <w:rsid w:val="0048320D"/>
    <w:rsid w:val="00483D1E"/>
    <w:rsid w:val="00484C83"/>
    <w:rsid w:val="00484E2C"/>
    <w:rsid w:val="004851AE"/>
    <w:rsid w:val="004862F6"/>
    <w:rsid w:val="00486939"/>
    <w:rsid w:val="0048709C"/>
    <w:rsid w:val="00491A07"/>
    <w:rsid w:val="00492175"/>
    <w:rsid w:val="00493204"/>
    <w:rsid w:val="00493947"/>
    <w:rsid w:val="00493E9A"/>
    <w:rsid w:val="0049533E"/>
    <w:rsid w:val="00496A02"/>
    <w:rsid w:val="004A081D"/>
    <w:rsid w:val="004A2C90"/>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D94"/>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2B0D"/>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324"/>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085"/>
    <w:rsid w:val="005916A6"/>
    <w:rsid w:val="005919CE"/>
    <w:rsid w:val="00591F55"/>
    <w:rsid w:val="005920F6"/>
    <w:rsid w:val="00594168"/>
    <w:rsid w:val="00595303"/>
    <w:rsid w:val="00595B9E"/>
    <w:rsid w:val="005963A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4073"/>
    <w:rsid w:val="005C4CE0"/>
    <w:rsid w:val="005C4EAF"/>
    <w:rsid w:val="005C5179"/>
    <w:rsid w:val="005C5BE1"/>
    <w:rsid w:val="005C6484"/>
    <w:rsid w:val="005C6CD5"/>
    <w:rsid w:val="005C7352"/>
    <w:rsid w:val="005C7C04"/>
    <w:rsid w:val="005D118C"/>
    <w:rsid w:val="005D1409"/>
    <w:rsid w:val="005D184A"/>
    <w:rsid w:val="005D1DAD"/>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0B9"/>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135"/>
    <w:rsid w:val="00622552"/>
    <w:rsid w:val="00622C40"/>
    <w:rsid w:val="006231A8"/>
    <w:rsid w:val="00623483"/>
    <w:rsid w:val="00623766"/>
    <w:rsid w:val="00623861"/>
    <w:rsid w:val="0062530F"/>
    <w:rsid w:val="00625804"/>
    <w:rsid w:val="006264D8"/>
    <w:rsid w:val="00626AE7"/>
    <w:rsid w:val="00626F0B"/>
    <w:rsid w:val="00627968"/>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09C"/>
    <w:rsid w:val="00662E3B"/>
    <w:rsid w:val="00663F6A"/>
    <w:rsid w:val="00664456"/>
    <w:rsid w:val="00664700"/>
    <w:rsid w:val="00665891"/>
    <w:rsid w:val="00665AA0"/>
    <w:rsid w:val="006674FC"/>
    <w:rsid w:val="00670762"/>
    <w:rsid w:val="00671DD7"/>
    <w:rsid w:val="00672843"/>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1E41"/>
    <w:rsid w:val="006B2398"/>
    <w:rsid w:val="006B331C"/>
    <w:rsid w:val="006B3E59"/>
    <w:rsid w:val="006B41AB"/>
    <w:rsid w:val="006B42A2"/>
    <w:rsid w:val="006B47C6"/>
    <w:rsid w:val="006B63CA"/>
    <w:rsid w:val="006B732D"/>
    <w:rsid w:val="006C0333"/>
    <w:rsid w:val="006C114D"/>
    <w:rsid w:val="006C182D"/>
    <w:rsid w:val="006C1925"/>
    <w:rsid w:val="006C215A"/>
    <w:rsid w:val="006C2523"/>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6F9"/>
    <w:rsid w:val="006E78F6"/>
    <w:rsid w:val="006F02DD"/>
    <w:rsid w:val="006F04A3"/>
    <w:rsid w:val="006F1403"/>
    <w:rsid w:val="006F1C2E"/>
    <w:rsid w:val="006F1D66"/>
    <w:rsid w:val="006F233F"/>
    <w:rsid w:val="006F276A"/>
    <w:rsid w:val="006F27A4"/>
    <w:rsid w:val="006F2A9C"/>
    <w:rsid w:val="006F38F4"/>
    <w:rsid w:val="006F4A20"/>
    <w:rsid w:val="006F5C71"/>
    <w:rsid w:val="006F6DD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158"/>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4F5"/>
    <w:rsid w:val="00785510"/>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5A98"/>
    <w:rsid w:val="00796371"/>
    <w:rsid w:val="00796D20"/>
    <w:rsid w:val="00796F32"/>
    <w:rsid w:val="00797365"/>
    <w:rsid w:val="007973AA"/>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922"/>
    <w:rsid w:val="007A7ADE"/>
    <w:rsid w:val="007B04B3"/>
    <w:rsid w:val="007B0DFD"/>
    <w:rsid w:val="007B5047"/>
    <w:rsid w:val="007B7942"/>
    <w:rsid w:val="007C108F"/>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3950"/>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596A"/>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2665"/>
    <w:rsid w:val="008334C0"/>
    <w:rsid w:val="00834D94"/>
    <w:rsid w:val="008359E0"/>
    <w:rsid w:val="008368A4"/>
    <w:rsid w:val="008368B0"/>
    <w:rsid w:val="00836C4A"/>
    <w:rsid w:val="0084149A"/>
    <w:rsid w:val="00841794"/>
    <w:rsid w:val="00842661"/>
    <w:rsid w:val="008430F4"/>
    <w:rsid w:val="00844119"/>
    <w:rsid w:val="00844435"/>
    <w:rsid w:val="0084445E"/>
    <w:rsid w:val="00846E07"/>
    <w:rsid w:val="00847FA5"/>
    <w:rsid w:val="008507CA"/>
    <w:rsid w:val="008509A7"/>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2CC8"/>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B0C"/>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18F2"/>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6B52"/>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57B6"/>
    <w:rsid w:val="00986E49"/>
    <w:rsid w:val="00987340"/>
    <w:rsid w:val="00987470"/>
    <w:rsid w:val="009924EC"/>
    <w:rsid w:val="009927D9"/>
    <w:rsid w:val="009928CD"/>
    <w:rsid w:val="00992918"/>
    <w:rsid w:val="009929A1"/>
    <w:rsid w:val="00992A3A"/>
    <w:rsid w:val="00992F87"/>
    <w:rsid w:val="009930B0"/>
    <w:rsid w:val="00994162"/>
    <w:rsid w:val="00994622"/>
    <w:rsid w:val="00994896"/>
    <w:rsid w:val="00997316"/>
    <w:rsid w:val="00997D50"/>
    <w:rsid w:val="00997E99"/>
    <w:rsid w:val="009A11D1"/>
    <w:rsid w:val="009A1A2D"/>
    <w:rsid w:val="009A1C25"/>
    <w:rsid w:val="009A1E81"/>
    <w:rsid w:val="009A318C"/>
    <w:rsid w:val="009A3D2C"/>
    <w:rsid w:val="009A45E3"/>
    <w:rsid w:val="009A4F41"/>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4B36"/>
    <w:rsid w:val="009D5A0D"/>
    <w:rsid w:val="009E0189"/>
    <w:rsid w:val="009E0463"/>
    <w:rsid w:val="009E2972"/>
    <w:rsid w:val="009E2D78"/>
    <w:rsid w:val="009E327C"/>
    <w:rsid w:val="009E394B"/>
    <w:rsid w:val="009E46D3"/>
    <w:rsid w:val="009E528C"/>
    <w:rsid w:val="009E718D"/>
    <w:rsid w:val="009E7D24"/>
    <w:rsid w:val="009E7D40"/>
    <w:rsid w:val="009E7E97"/>
    <w:rsid w:val="009F0A08"/>
    <w:rsid w:val="009F1254"/>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46287"/>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691"/>
    <w:rsid w:val="00A84876"/>
    <w:rsid w:val="00A87094"/>
    <w:rsid w:val="00A87AAF"/>
    <w:rsid w:val="00A9054C"/>
    <w:rsid w:val="00A907BF"/>
    <w:rsid w:val="00A908E7"/>
    <w:rsid w:val="00A90F0A"/>
    <w:rsid w:val="00A92BAB"/>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37A9"/>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1C85"/>
    <w:rsid w:val="00AF20A5"/>
    <w:rsid w:val="00AF46CD"/>
    <w:rsid w:val="00AF77CE"/>
    <w:rsid w:val="00AF780A"/>
    <w:rsid w:val="00B0125B"/>
    <w:rsid w:val="00B0182F"/>
    <w:rsid w:val="00B01EB7"/>
    <w:rsid w:val="00B02CA2"/>
    <w:rsid w:val="00B02DF9"/>
    <w:rsid w:val="00B049EC"/>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87A"/>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12B"/>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5EBF"/>
    <w:rsid w:val="00BC71A3"/>
    <w:rsid w:val="00BC77A4"/>
    <w:rsid w:val="00BD1D2C"/>
    <w:rsid w:val="00BD206C"/>
    <w:rsid w:val="00BD31CC"/>
    <w:rsid w:val="00BD395E"/>
    <w:rsid w:val="00BD3AD3"/>
    <w:rsid w:val="00BD3FDB"/>
    <w:rsid w:val="00BD4439"/>
    <w:rsid w:val="00BD4989"/>
    <w:rsid w:val="00BD69E6"/>
    <w:rsid w:val="00BD72AD"/>
    <w:rsid w:val="00BD7E85"/>
    <w:rsid w:val="00BE057C"/>
    <w:rsid w:val="00BE1148"/>
    <w:rsid w:val="00BE2F6E"/>
    <w:rsid w:val="00BE3119"/>
    <w:rsid w:val="00BE418C"/>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E28"/>
    <w:rsid w:val="00CA1BF4"/>
    <w:rsid w:val="00CA447D"/>
    <w:rsid w:val="00CA4C14"/>
    <w:rsid w:val="00CA5E0C"/>
    <w:rsid w:val="00CA5E8F"/>
    <w:rsid w:val="00CA5FF3"/>
    <w:rsid w:val="00CA6409"/>
    <w:rsid w:val="00CB041E"/>
    <w:rsid w:val="00CB13B3"/>
    <w:rsid w:val="00CB15CD"/>
    <w:rsid w:val="00CB1C42"/>
    <w:rsid w:val="00CB35DF"/>
    <w:rsid w:val="00CB4CFB"/>
    <w:rsid w:val="00CB5271"/>
    <w:rsid w:val="00CB5839"/>
    <w:rsid w:val="00CB5DAA"/>
    <w:rsid w:val="00CB66F2"/>
    <w:rsid w:val="00CB6A2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611"/>
    <w:rsid w:val="00CE2AE5"/>
    <w:rsid w:val="00CE2D3D"/>
    <w:rsid w:val="00CE2E6F"/>
    <w:rsid w:val="00CE32C4"/>
    <w:rsid w:val="00CE33CE"/>
    <w:rsid w:val="00CE358C"/>
    <w:rsid w:val="00CE4392"/>
    <w:rsid w:val="00CE4524"/>
    <w:rsid w:val="00CE529A"/>
    <w:rsid w:val="00CE5BED"/>
    <w:rsid w:val="00CE6EB5"/>
    <w:rsid w:val="00CE73AA"/>
    <w:rsid w:val="00CE7505"/>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DFC"/>
    <w:rsid w:val="00D05196"/>
    <w:rsid w:val="00D07929"/>
    <w:rsid w:val="00D07AFE"/>
    <w:rsid w:val="00D121F4"/>
    <w:rsid w:val="00D124FD"/>
    <w:rsid w:val="00D125FA"/>
    <w:rsid w:val="00D12D10"/>
    <w:rsid w:val="00D15E3E"/>
    <w:rsid w:val="00D16143"/>
    <w:rsid w:val="00D16DDB"/>
    <w:rsid w:val="00D171D2"/>
    <w:rsid w:val="00D17949"/>
    <w:rsid w:val="00D17C9A"/>
    <w:rsid w:val="00D20092"/>
    <w:rsid w:val="00D20E51"/>
    <w:rsid w:val="00D21DBF"/>
    <w:rsid w:val="00D273EA"/>
    <w:rsid w:val="00D27E03"/>
    <w:rsid w:val="00D319A8"/>
    <w:rsid w:val="00D32084"/>
    <w:rsid w:val="00D32609"/>
    <w:rsid w:val="00D3319E"/>
    <w:rsid w:val="00D338F1"/>
    <w:rsid w:val="00D33E04"/>
    <w:rsid w:val="00D352C5"/>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49C1"/>
    <w:rsid w:val="00D5531A"/>
    <w:rsid w:val="00D55C6F"/>
    <w:rsid w:val="00D55FBB"/>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409E"/>
    <w:rsid w:val="00D7590A"/>
    <w:rsid w:val="00D75957"/>
    <w:rsid w:val="00D761CD"/>
    <w:rsid w:val="00D76839"/>
    <w:rsid w:val="00D76D9C"/>
    <w:rsid w:val="00D80029"/>
    <w:rsid w:val="00D81727"/>
    <w:rsid w:val="00D83233"/>
    <w:rsid w:val="00D83805"/>
    <w:rsid w:val="00D83AF8"/>
    <w:rsid w:val="00D847F4"/>
    <w:rsid w:val="00D84A8F"/>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BF3"/>
    <w:rsid w:val="00DA2FB2"/>
    <w:rsid w:val="00DA43E3"/>
    <w:rsid w:val="00DA4A7B"/>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4590"/>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B8D"/>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52D0"/>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1EC"/>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5E5"/>
    <w:rsid w:val="00E83C12"/>
    <w:rsid w:val="00E84000"/>
    <w:rsid w:val="00E86526"/>
    <w:rsid w:val="00E86602"/>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2F59"/>
    <w:rsid w:val="00EC33F2"/>
    <w:rsid w:val="00EC3A3F"/>
    <w:rsid w:val="00EC4014"/>
    <w:rsid w:val="00EC5D15"/>
    <w:rsid w:val="00EC5F7A"/>
    <w:rsid w:val="00EC6A9F"/>
    <w:rsid w:val="00ED1A26"/>
    <w:rsid w:val="00ED2128"/>
    <w:rsid w:val="00ED28AD"/>
    <w:rsid w:val="00ED325E"/>
    <w:rsid w:val="00ED3CBC"/>
    <w:rsid w:val="00ED4991"/>
    <w:rsid w:val="00ED5E90"/>
    <w:rsid w:val="00ED6800"/>
    <w:rsid w:val="00ED6AA9"/>
    <w:rsid w:val="00ED6DA6"/>
    <w:rsid w:val="00ED6E1B"/>
    <w:rsid w:val="00ED7E91"/>
    <w:rsid w:val="00EE004A"/>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5FE1"/>
    <w:rsid w:val="00EF63CB"/>
    <w:rsid w:val="00EF688A"/>
    <w:rsid w:val="00F00B12"/>
    <w:rsid w:val="00F02CDB"/>
    <w:rsid w:val="00F04D5E"/>
    <w:rsid w:val="00F04E28"/>
    <w:rsid w:val="00F07753"/>
    <w:rsid w:val="00F10A42"/>
    <w:rsid w:val="00F10C2E"/>
    <w:rsid w:val="00F11372"/>
    <w:rsid w:val="00F11866"/>
    <w:rsid w:val="00F11F81"/>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3A8"/>
    <w:rsid w:val="00F27979"/>
    <w:rsid w:val="00F300BA"/>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B4"/>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263"/>
    <w:rsid w:val="00F72853"/>
    <w:rsid w:val="00F73054"/>
    <w:rsid w:val="00F73783"/>
    <w:rsid w:val="00F73925"/>
    <w:rsid w:val="00F73BB6"/>
    <w:rsid w:val="00F751DE"/>
    <w:rsid w:val="00F75367"/>
    <w:rsid w:val="00F75851"/>
    <w:rsid w:val="00F765F5"/>
    <w:rsid w:val="00F807A7"/>
    <w:rsid w:val="00F807EA"/>
    <w:rsid w:val="00F8156B"/>
    <w:rsid w:val="00F82538"/>
    <w:rsid w:val="00F83835"/>
    <w:rsid w:val="00F84988"/>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40C9"/>
    <w:rsid w:val="00F9458E"/>
    <w:rsid w:val="00F947E7"/>
    <w:rsid w:val="00F9504F"/>
    <w:rsid w:val="00F951BD"/>
    <w:rsid w:val="00F95937"/>
    <w:rsid w:val="00F95CE5"/>
    <w:rsid w:val="00F95DBE"/>
    <w:rsid w:val="00F96AE2"/>
    <w:rsid w:val="00F96F3B"/>
    <w:rsid w:val="00F97B19"/>
    <w:rsid w:val="00F97EEB"/>
    <w:rsid w:val="00F97FE2"/>
    <w:rsid w:val="00FA0B1E"/>
    <w:rsid w:val="00FA1353"/>
    <w:rsid w:val="00FA1E52"/>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D074B"/>
    <w:rsid w:val="00FD0D17"/>
    <w:rsid w:val="00FD1C44"/>
    <w:rsid w:val="00FD206F"/>
    <w:rsid w:val="00FD2F49"/>
    <w:rsid w:val="00FD3098"/>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019"/>
    <w:rsid w:val="00FF158B"/>
    <w:rsid w:val="00FF48BA"/>
    <w:rsid w:val="00FF6CF4"/>
    <w:rsid w:val="00FF701C"/>
    <w:rsid w:val="00FF7252"/>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link w:val="B2Char"/>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qFormat/>
    <w:rPr>
      <w:rFonts w:ascii="Arial" w:eastAsia="MS Mincho" w:hAnsi="Arial"/>
      <w:lang w:val="en-GB" w:eastAsia="en-US"/>
    </w:rPr>
  </w:style>
  <w:style w:type="paragraph" w:customStyle="1" w:styleId="FirstChange">
    <w:name w:val="First Change"/>
    <w:basedOn w:val="a"/>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0">
    <w:name w:val="修订4"/>
    <w:hidden/>
    <w:uiPriority w:val="99"/>
    <w:semiHidden/>
    <w:rPr>
      <w:rFonts w:ascii="Arial" w:eastAsia="MS Mincho" w:hAnsi="Arial"/>
      <w:lang w:val="en-GB" w:eastAsia="en-US"/>
    </w:rPr>
  </w:style>
  <w:style w:type="paragraph" w:styleId="afa">
    <w:name w:val="Revision"/>
    <w:hidden/>
    <w:uiPriority w:val="99"/>
    <w:unhideWhenUsed/>
    <w:rsid w:val="002B002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3</Pages>
  <Words>1317</Words>
  <Characters>7508</Characters>
  <Application>Microsoft Office Word</Application>
  <DocSecurity>0</DocSecurity>
  <Lines>62</Lines>
  <Paragraphs>17</Paragraphs>
  <ScaleCrop>false</ScaleCrop>
  <Company>Liuliang</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77</cp:revision>
  <dcterms:created xsi:type="dcterms:W3CDTF">2024-07-16T07:52:00Z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